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37DC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</w:t>
      </w:r>
      <w:bookmarkStart w:id="0" w:name="_GoBack"/>
      <w:r w:rsidR="00B275CB">
        <w:rPr>
          <w:b/>
          <w:i/>
          <w:noProof/>
          <w:sz w:val="28"/>
        </w:rPr>
        <w:t>21</w:t>
      </w:r>
      <w:r w:rsidR="005045E8">
        <w:rPr>
          <w:b/>
          <w:i/>
          <w:noProof/>
          <w:sz w:val="28"/>
        </w:rPr>
        <w:t>0411</w:t>
      </w:r>
      <w:bookmarkEnd w:id="0"/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DB4FD" w:rsidR="001E41F3" w:rsidRPr="00410371" w:rsidRDefault="005045E8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C8D60" w:rsidR="001E41F3" w:rsidRDefault="00E50AC4" w:rsidP="00647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09ED">
                <w:t xml:space="preserve">Update to </w:t>
              </w:r>
              <w:r w:rsidR="00647087">
                <w:t xml:space="preserve">TDD FDD 7DL </w:t>
              </w:r>
              <w:r w:rsidR="00BD09ED">
                <w:t xml:space="preserve">CA </w:t>
              </w:r>
              <w:r w:rsidR="00BD09ED">
                <w:rPr>
                  <w:rFonts w:hint="eastAsia"/>
                  <w:lang w:eastAsia="ko-KR"/>
                </w:rPr>
                <w:t xml:space="preserve">Single Antenna Port Performance </w:t>
              </w:r>
              <w:r w:rsidR="00040C2F">
                <w:rPr>
                  <w:lang w:eastAsia="ko-KR"/>
                </w:rPr>
                <w:t>test cases</w:t>
              </w:r>
              <w:r w:rsidR="00BD09E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CD557" w14:textId="26CB13C1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following </w:t>
            </w:r>
            <w:r>
              <w:rPr>
                <w:noProof/>
                <w:lang w:eastAsia="ko-KR"/>
              </w:rPr>
              <w:t xml:space="preserve">items </w:t>
            </w:r>
            <w:r>
              <w:rPr>
                <w:rFonts w:hint="eastAsia"/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incomplete for TDD FDD </w:t>
            </w:r>
            <w:r w:rsidR="00E1451D">
              <w:rPr>
                <w:noProof/>
                <w:lang w:eastAsia="ko-KR"/>
              </w:rPr>
              <w:t>7</w:t>
            </w:r>
            <w:r>
              <w:rPr>
                <w:rFonts w:hint="eastAsia"/>
                <w:noProof/>
                <w:lang w:eastAsia="ko-KR"/>
              </w:rPr>
              <w:t xml:space="preserve">DL CA </w:t>
            </w:r>
            <w:r>
              <w:rPr>
                <w:noProof/>
                <w:lang w:eastAsia="ko-KR"/>
              </w:rPr>
              <w:t xml:space="preserve">Single Antenna Port Performance </w:t>
            </w:r>
            <w:r>
              <w:rPr>
                <w:rFonts w:hint="eastAsia"/>
                <w:noProof/>
                <w:lang w:eastAsia="ko-KR"/>
              </w:rPr>
              <w:t>test cases</w:t>
            </w:r>
            <w:r>
              <w:rPr>
                <w:noProof/>
                <w:lang w:eastAsia="ko-KR"/>
              </w:rPr>
              <w:t>.</w:t>
            </w:r>
          </w:p>
          <w:p w14:paraId="18F133E3" w14:textId="77777777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- Editor’s note</w:t>
            </w:r>
          </w:p>
          <w:p w14:paraId="708AA7DE" w14:textId="23100A8C" w:rsidR="001E41F3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  <w:lang w:eastAsia="ko-KR"/>
              </w:rPr>
              <w:t>- Applicability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1B0C1" w14:textId="75699361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Ediotr’s note is removed for the following TDD FDD 7DL CA Single Antenna Port Performance test cases.</w:t>
            </w:r>
          </w:p>
          <w:p w14:paraId="40F69ECD" w14:textId="55CC5FC5" w:rsidR="00647087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B54680">
              <w:rPr>
                <w:rFonts w:eastAsia="SimSun"/>
                <w:noProof/>
              </w:rPr>
              <w:t>1)</w:t>
            </w:r>
            <w:r>
              <w:rPr>
                <w:rFonts w:eastAsia="SimSun"/>
                <w:noProof/>
              </w:rPr>
              <w:t xml:space="preserve"> TC</w:t>
            </w:r>
            <w:r w:rsidRPr="00B54680">
              <w:rPr>
                <w:rFonts w:eastAsia="SimSun"/>
                <w:noProof/>
              </w:rPr>
              <w:t xml:space="preserve"> </w:t>
            </w:r>
            <w:r>
              <w:rPr>
                <w:noProof/>
                <w:lang w:eastAsia="ko-KR"/>
              </w:rPr>
              <w:t>8.2.3.1.1.6</w:t>
            </w:r>
          </w:p>
          <w:p w14:paraId="31C656EC" w14:textId="7191A3A6" w:rsidR="001E41F3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DA4995">
              <w:rPr>
                <w:rFonts w:hint="eastAsia"/>
                <w:noProof/>
                <w:lang w:eastAsia="ko-KR"/>
              </w:rPr>
              <w:t xml:space="preserve">2) </w:t>
            </w:r>
            <w:r w:rsidRPr="00DA4995">
              <w:rPr>
                <w:noProof/>
                <w:lang w:eastAsia="ko-KR"/>
              </w:rPr>
              <w:t xml:space="preserve">TC </w:t>
            </w:r>
            <w:r>
              <w:rPr>
                <w:noProof/>
                <w:lang w:eastAsia="ko-KR"/>
              </w:rPr>
              <w:t>8.2.3.1.2.6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011E3" w:rsidR="001E41F3" w:rsidRDefault="0064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cases are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07CD0" w:rsidR="001E41F3" w:rsidRDefault="008963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.2.3.1.1.6, 8.2.3.1.2.6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07CD5B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E55B4" w:rsidR="001E41F3" w:rsidRDefault="00D73B37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D73B37">
              <w:rPr>
                <w:noProof/>
              </w:rPr>
              <w:t>TS36.521-2 CR 0947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76F0F548" w14:textId="77777777" w:rsidR="00040C2F" w:rsidRPr="00C23F2A" w:rsidRDefault="00040C2F" w:rsidP="00040C2F">
      <w:pPr>
        <w:pStyle w:val="5"/>
        <w:rPr>
          <w:lang w:eastAsia="zh-CN"/>
        </w:rPr>
      </w:pPr>
      <w:r w:rsidRPr="00C23F2A">
        <w:rPr>
          <w:lang w:eastAsia="zh-CN"/>
        </w:rPr>
        <w:t>8.2.3.1.1.6</w:t>
      </w:r>
      <w:r w:rsidRPr="00C23F2A">
        <w:rPr>
          <w:lang w:eastAsia="zh-CN"/>
        </w:rPr>
        <w:tab/>
        <w:t xml:space="preserve">TDD FDD CA PDSCH Single Antenna Port Performance for FDD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14FEC54B" w14:textId="72F9A553" w:rsidR="00040C2F" w:rsidRPr="00C23F2A" w:rsidDel="002E7F5A" w:rsidRDefault="00040C2F" w:rsidP="00040C2F">
      <w:pPr>
        <w:pStyle w:val="EditorsNote"/>
        <w:rPr>
          <w:del w:id="3" w:author="LGE, Oh" w:date="2021-01-12T13:46:00Z"/>
          <w:lang w:eastAsia="ko-KR"/>
        </w:rPr>
      </w:pPr>
      <w:del w:id="4" w:author="LGE, Oh" w:date="2021-01-12T13:46:00Z">
        <w:r w:rsidRPr="00C23F2A" w:rsidDel="002E7F5A">
          <w:delText xml:space="preserve">Editor’s note: The following aspects are either missing or not yet determined: </w:delText>
        </w:r>
      </w:del>
    </w:p>
    <w:p w14:paraId="0CE384B9" w14:textId="6A6CAA90" w:rsidR="00040C2F" w:rsidRPr="00C23F2A" w:rsidDel="002E7F5A" w:rsidRDefault="00040C2F" w:rsidP="00040C2F">
      <w:pPr>
        <w:pStyle w:val="EditorsNote"/>
        <w:ind w:left="284" w:firstLine="0"/>
        <w:rPr>
          <w:del w:id="5" w:author="LGE, Oh" w:date="2021-01-12T13:46:00Z"/>
          <w:lang w:eastAsia="ko-KR"/>
        </w:rPr>
      </w:pPr>
      <w:del w:id="6" w:author="LGE, Oh" w:date="2021-01-12T13:46:00Z">
        <w:r w:rsidRPr="00C23F2A" w:rsidDel="002E7F5A">
          <w:rPr>
            <w:lang w:eastAsia="ko-KR"/>
          </w:rPr>
          <w:delText>- Applicability spec.</w:delText>
        </w:r>
      </w:del>
    </w:p>
    <w:p w14:paraId="0F6762B6" w14:textId="77777777" w:rsidR="00040C2F" w:rsidRPr="00C23F2A" w:rsidRDefault="00040C2F" w:rsidP="00040C2F">
      <w:pPr>
        <w:pStyle w:val="H6"/>
        <w:rPr>
          <w:lang w:eastAsia="zh-CN"/>
        </w:rPr>
      </w:pPr>
      <w:r w:rsidRPr="00C23F2A">
        <w:rPr>
          <w:lang w:eastAsia="zh-CN"/>
        </w:rPr>
        <w:t>8.2.3.1.1.6.1</w:t>
      </w:r>
      <w:r w:rsidRPr="00C23F2A">
        <w:rPr>
          <w:lang w:eastAsia="zh-CN"/>
        </w:rPr>
        <w:tab/>
        <w:t>Test purpose</w:t>
      </w:r>
    </w:p>
    <w:p w14:paraId="0C4287C2" w14:textId="77777777" w:rsidR="00040C2F" w:rsidRPr="00C23F2A" w:rsidRDefault="00040C2F" w:rsidP="00040C2F">
      <w:r w:rsidRPr="00C23F2A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a single-antenna port with different channel models and MCS.</w:t>
      </w:r>
    </w:p>
    <w:p w14:paraId="6F5ED452" w14:textId="77777777" w:rsidR="00040C2F" w:rsidRPr="00C23F2A" w:rsidRDefault="00040C2F" w:rsidP="00040C2F">
      <w:pPr>
        <w:pStyle w:val="H6"/>
        <w:rPr>
          <w:lang w:eastAsia="zh-CN"/>
        </w:rPr>
      </w:pPr>
      <w:r w:rsidRPr="00C23F2A">
        <w:rPr>
          <w:lang w:eastAsia="zh-CN"/>
        </w:rPr>
        <w:t>8.2.3.1.1.6.2</w:t>
      </w:r>
      <w:r w:rsidRPr="00C23F2A">
        <w:rPr>
          <w:lang w:eastAsia="zh-CN"/>
        </w:rPr>
        <w:tab/>
        <w:t>Test applicability</w:t>
      </w:r>
    </w:p>
    <w:p w14:paraId="24044C7F" w14:textId="77777777" w:rsidR="00040C2F" w:rsidRPr="00C23F2A" w:rsidRDefault="00040C2F" w:rsidP="00040C2F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above that support E-UTRA FDD and TDD and 7DL CA with FDD as PCELL.</w:t>
      </w:r>
    </w:p>
    <w:p w14:paraId="53F75D9B" w14:textId="77777777" w:rsidR="00040C2F" w:rsidRPr="00C23F2A" w:rsidRDefault="00040C2F" w:rsidP="00040C2F">
      <w:pPr>
        <w:pStyle w:val="NO"/>
      </w:pPr>
      <w:r w:rsidRPr="00C23F2A">
        <w:t>Note: This test also applies to UE supporting 4Rx antenna ports.</w:t>
      </w:r>
    </w:p>
    <w:p w14:paraId="53CEE95C" w14:textId="77777777" w:rsidR="00040C2F" w:rsidRPr="00C23F2A" w:rsidRDefault="00040C2F" w:rsidP="00040C2F">
      <w:pPr>
        <w:pStyle w:val="H6"/>
        <w:rPr>
          <w:lang w:eastAsia="zh-CN"/>
        </w:rPr>
      </w:pPr>
      <w:r w:rsidRPr="00C23F2A">
        <w:rPr>
          <w:lang w:eastAsia="zh-CN"/>
        </w:rPr>
        <w:t>8.2.3.1.1.6.3</w:t>
      </w:r>
      <w:r w:rsidRPr="00C23F2A">
        <w:rPr>
          <w:lang w:eastAsia="zh-CN"/>
        </w:rPr>
        <w:tab/>
        <w:t>Minimum conformance requirements</w:t>
      </w:r>
    </w:p>
    <w:p w14:paraId="43DB5766" w14:textId="77777777" w:rsidR="00040C2F" w:rsidRPr="00C23F2A" w:rsidRDefault="00040C2F" w:rsidP="00040C2F">
      <w:r w:rsidRPr="00C23F2A">
        <w:t>The requirements are specified in terms of the percentage of information bit throughput for the downlink reference measurement channels specified in Annex A clause A.3.3.1 and A.3.4.1, with the addition of the relevant parameters in Tables 8.2.3-1, 8.2.3.1.1.6.3-1 and the downlink physical channel setup according to Table C.3.2-1 in Annex C.</w:t>
      </w:r>
    </w:p>
    <w:p w14:paraId="50B4A9E3" w14:textId="77777777" w:rsidR="00040C2F" w:rsidRPr="00C23F2A" w:rsidRDefault="00040C2F" w:rsidP="00040C2F">
      <w:r w:rsidRPr="00C23F2A">
        <w:t>Using this configuration the fraction of maximum throughput percentage shall meet or exceed the minimum requirements specified in Table 8.2.3.1.1.6.3-4 for the specified SNR. For QPSK performance the bandwidths specified in Table 5.4.2.1-1 are verified.</w:t>
      </w:r>
    </w:p>
    <w:p w14:paraId="3DE64E65" w14:textId="77777777" w:rsidR="00040C2F" w:rsidRPr="00C23F2A" w:rsidRDefault="00040C2F" w:rsidP="00040C2F">
      <w:pPr>
        <w:pStyle w:val="TH"/>
      </w:pPr>
      <w:r w:rsidRPr="00C23F2A">
        <w:t>Table 8.2.3.1.1.6.3-1: Test Parameters for CA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586"/>
        <w:gridCol w:w="1651"/>
        <w:gridCol w:w="3183"/>
      </w:tblGrid>
      <w:tr w:rsidR="00040C2F" w:rsidRPr="00C23F2A" w14:paraId="042225FE" w14:textId="77777777" w:rsidTr="00C22AA5">
        <w:trPr>
          <w:cantSplit/>
          <w:trHeight w:val="166"/>
          <w:jc w:val="center"/>
        </w:trPr>
        <w:tc>
          <w:tcPr>
            <w:tcW w:w="2854" w:type="dxa"/>
            <w:gridSpan w:val="2"/>
          </w:tcPr>
          <w:p w14:paraId="475A45DE" w14:textId="77777777" w:rsidR="00040C2F" w:rsidRPr="00C23F2A" w:rsidRDefault="00040C2F" w:rsidP="00C22AA5">
            <w:pPr>
              <w:pStyle w:val="TAH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Parameter</w:t>
            </w:r>
          </w:p>
        </w:tc>
        <w:tc>
          <w:tcPr>
            <w:tcW w:w="1651" w:type="dxa"/>
          </w:tcPr>
          <w:p w14:paraId="6D3732EF" w14:textId="77777777" w:rsidR="00040C2F" w:rsidRPr="00C23F2A" w:rsidRDefault="00040C2F" w:rsidP="00C22AA5">
            <w:pPr>
              <w:pStyle w:val="TAH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Unit</w:t>
            </w:r>
          </w:p>
        </w:tc>
        <w:tc>
          <w:tcPr>
            <w:tcW w:w="3183" w:type="dxa"/>
          </w:tcPr>
          <w:p w14:paraId="79A9DA21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eastAsia="?? ??" w:cs="Arial"/>
              </w:rPr>
              <w:t>Value</w:t>
            </w:r>
          </w:p>
        </w:tc>
      </w:tr>
      <w:tr w:rsidR="00040C2F" w:rsidRPr="00C23F2A" w14:paraId="1E108F7E" w14:textId="77777777" w:rsidTr="00C22AA5">
        <w:trPr>
          <w:cantSplit/>
          <w:trHeight w:val="281"/>
          <w:jc w:val="center"/>
        </w:trPr>
        <w:tc>
          <w:tcPr>
            <w:tcW w:w="1268" w:type="dxa"/>
            <w:vMerge w:val="restart"/>
            <w:vAlign w:val="center"/>
          </w:tcPr>
          <w:p w14:paraId="2D183A72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</w:rPr>
              <w:t>Downlink power allocation</w:t>
            </w:r>
          </w:p>
        </w:tc>
        <w:tc>
          <w:tcPr>
            <w:tcW w:w="1586" w:type="dxa"/>
            <w:vAlign w:val="center"/>
          </w:tcPr>
          <w:p w14:paraId="1586F199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0"/>
              </w:rPr>
              <w:object w:dxaOrig="340" w:dyaOrig="340" w14:anchorId="034560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3.8pt" o:ole="">
                  <v:imagedata r:id="rId14" o:title=""/>
                </v:shape>
                <o:OLEObject Type="Embed" ProgID="Equation.3" ShapeID="_x0000_i1025" DrawAspect="Content" ObjectID="_1674026321" r:id="rId15"/>
              </w:object>
            </w:r>
          </w:p>
        </w:tc>
        <w:tc>
          <w:tcPr>
            <w:tcW w:w="1651" w:type="dxa"/>
            <w:vAlign w:val="center"/>
          </w:tcPr>
          <w:p w14:paraId="74EF2750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15C412C3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</w:t>
            </w:r>
          </w:p>
        </w:tc>
      </w:tr>
      <w:tr w:rsidR="00040C2F" w:rsidRPr="00C23F2A" w14:paraId="3A093473" w14:textId="77777777" w:rsidTr="00C22AA5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7C5DA7A4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86" w:type="dxa"/>
          </w:tcPr>
          <w:p w14:paraId="2FF53ABC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0"/>
              </w:rPr>
              <w:object w:dxaOrig="320" w:dyaOrig="340" w14:anchorId="17907D2E">
                <v:shape id="_x0000_i1026" type="#_x0000_t75" style="width:13.25pt;height:13.8pt" o:ole="">
                  <v:imagedata r:id="rId16" o:title=""/>
                </v:shape>
                <o:OLEObject Type="Embed" ProgID="Equation.3" ShapeID="_x0000_i1026" DrawAspect="Content" ObjectID="_1674026322" r:id="rId17"/>
              </w:object>
            </w:r>
          </w:p>
        </w:tc>
        <w:tc>
          <w:tcPr>
            <w:tcW w:w="1651" w:type="dxa"/>
            <w:vAlign w:val="center"/>
          </w:tcPr>
          <w:p w14:paraId="6DDB1762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091D09AF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 (Note 1)</w:t>
            </w:r>
          </w:p>
        </w:tc>
      </w:tr>
      <w:tr w:rsidR="00040C2F" w:rsidRPr="00C23F2A" w14:paraId="373F341F" w14:textId="77777777" w:rsidTr="00C22AA5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0E2DEA42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86" w:type="dxa"/>
          </w:tcPr>
          <w:p w14:paraId="1280AE9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sym w:font="Symbol" w:char="F073"/>
            </w:r>
          </w:p>
        </w:tc>
        <w:tc>
          <w:tcPr>
            <w:tcW w:w="1651" w:type="dxa"/>
            <w:vAlign w:val="center"/>
          </w:tcPr>
          <w:p w14:paraId="6DB66457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0934521F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</w:t>
            </w:r>
          </w:p>
        </w:tc>
      </w:tr>
      <w:tr w:rsidR="00040C2F" w:rsidRPr="00C23F2A" w14:paraId="11BCE39C" w14:textId="77777777" w:rsidTr="00C22AA5">
        <w:trPr>
          <w:cantSplit/>
          <w:trHeight w:val="319"/>
          <w:jc w:val="center"/>
        </w:trPr>
        <w:tc>
          <w:tcPr>
            <w:tcW w:w="2854" w:type="dxa"/>
            <w:gridSpan w:val="2"/>
            <w:vAlign w:val="center"/>
          </w:tcPr>
          <w:p w14:paraId="0EBF6055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2"/>
              </w:rPr>
              <w:object w:dxaOrig="400" w:dyaOrig="360" w14:anchorId="1D1F09CF">
                <v:shape id="_x0000_i1027" type="#_x0000_t75" style="width:19.6pt;height:16.7pt" o:ole="">
                  <v:imagedata r:id="rId18" o:title=""/>
                </v:shape>
                <o:OLEObject Type="Embed" ProgID="Equation.3" ShapeID="_x0000_i1027" DrawAspect="Content" ObjectID="_1674026323" r:id="rId19"/>
              </w:object>
            </w:r>
            <w:r w:rsidRPr="00C23F2A">
              <w:rPr>
                <w:rFonts w:cs="Arial"/>
              </w:rPr>
              <w:t>at antenna port</w:t>
            </w:r>
          </w:p>
        </w:tc>
        <w:tc>
          <w:tcPr>
            <w:tcW w:w="1651" w:type="dxa"/>
            <w:vAlign w:val="center"/>
          </w:tcPr>
          <w:p w14:paraId="5EDF52E7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proofErr w:type="spellStart"/>
            <w:r w:rsidRPr="00C23F2A">
              <w:rPr>
                <w:rFonts w:eastAsia="?? ??" w:cs="Arial"/>
              </w:rPr>
              <w:t>dBm</w:t>
            </w:r>
            <w:proofErr w:type="spellEnd"/>
            <w:r w:rsidRPr="00C23F2A">
              <w:rPr>
                <w:rFonts w:eastAsia="?? ??" w:cs="Arial"/>
              </w:rPr>
              <w:t>/15kHz</w:t>
            </w:r>
          </w:p>
        </w:tc>
        <w:tc>
          <w:tcPr>
            <w:tcW w:w="3183" w:type="dxa"/>
            <w:vAlign w:val="center"/>
          </w:tcPr>
          <w:p w14:paraId="387C4056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-98</w:t>
            </w:r>
          </w:p>
        </w:tc>
      </w:tr>
      <w:tr w:rsidR="00040C2F" w:rsidRPr="00C23F2A" w14:paraId="7CF45661" w14:textId="77777777" w:rsidTr="00C22AA5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16748C46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</w:rPr>
              <w:t>Symbols for unused PRBs</w:t>
            </w:r>
          </w:p>
        </w:tc>
        <w:tc>
          <w:tcPr>
            <w:tcW w:w="1651" w:type="dxa"/>
            <w:vAlign w:val="center"/>
          </w:tcPr>
          <w:p w14:paraId="1036208A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078B1013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OCNG (Note 2)</w:t>
            </w:r>
          </w:p>
        </w:tc>
      </w:tr>
      <w:tr w:rsidR="00040C2F" w:rsidRPr="00C23F2A" w14:paraId="13E84727" w14:textId="77777777" w:rsidTr="00C22AA5">
        <w:trPr>
          <w:cantSplit/>
          <w:trHeight w:val="166"/>
          <w:jc w:val="center"/>
        </w:trPr>
        <w:tc>
          <w:tcPr>
            <w:tcW w:w="2854" w:type="dxa"/>
            <w:gridSpan w:val="2"/>
            <w:vAlign w:val="center"/>
          </w:tcPr>
          <w:p w14:paraId="44A2D142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Modulation</w:t>
            </w:r>
          </w:p>
        </w:tc>
        <w:tc>
          <w:tcPr>
            <w:tcW w:w="1651" w:type="dxa"/>
            <w:vAlign w:val="center"/>
          </w:tcPr>
          <w:p w14:paraId="35429AEF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573E8103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QPSK</w:t>
            </w:r>
          </w:p>
        </w:tc>
      </w:tr>
      <w:tr w:rsidR="00040C2F" w:rsidRPr="00C23F2A" w14:paraId="678565E9" w14:textId="77777777" w:rsidTr="00C22AA5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50FE6EB2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PDSCH transmission mode</w:t>
            </w:r>
          </w:p>
        </w:tc>
        <w:tc>
          <w:tcPr>
            <w:tcW w:w="1651" w:type="dxa"/>
            <w:vAlign w:val="center"/>
          </w:tcPr>
          <w:p w14:paraId="4BE98019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57E42C54" w14:textId="77777777" w:rsidR="00040C2F" w:rsidRPr="00C23F2A" w:rsidRDefault="00040C2F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1</w:t>
            </w:r>
          </w:p>
        </w:tc>
      </w:tr>
      <w:tr w:rsidR="00040C2F" w:rsidRPr="00C23F2A" w14:paraId="59B20842" w14:textId="77777777" w:rsidTr="00C22AA5">
        <w:trPr>
          <w:cantSplit/>
          <w:trHeight w:val="1164"/>
          <w:jc w:val="center"/>
        </w:trPr>
        <w:tc>
          <w:tcPr>
            <w:tcW w:w="7688" w:type="dxa"/>
            <w:gridSpan w:val="4"/>
            <w:vAlign w:val="center"/>
          </w:tcPr>
          <w:p w14:paraId="03A37BDB" w14:textId="77777777" w:rsidR="00040C2F" w:rsidRPr="00C23F2A" w:rsidRDefault="00040C2F" w:rsidP="00C22AA5">
            <w:pPr>
              <w:pStyle w:val="TAN"/>
              <w:rPr>
                <w:rFonts w:cs="Arial"/>
              </w:rPr>
            </w:pPr>
            <w:r w:rsidRPr="00C23F2A">
              <w:rPr>
                <w:rFonts w:cs="Arial"/>
              </w:rPr>
              <w:t>Note 1</w:t>
            </w:r>
            <w:proofErr w:type="gramStart"/>
            <w:r w:rsidRPr="00C23F2A">
              <w:rPr>
                <w:rFonts w:cs="Arial"/>
              </w:rPr>
              <w:t>:</w:t>
            </w:r>
            <w:r w:rsidRPr="00C23F2A">
              <w:rPr>
                <w:rFonts w:cs="Arial"/>
              </w:rPr>
              <w:tab/>
            </w:r>
            <w:r w:rsidRPr="00C23F2A">
              <w:rPr>
                <w:rFonts w:cs="Arial"/>
                <w:position w:val="-10"/>
              </w:rPr>
              <w:object w:dxaOrig="680" w:dyaOrig="340" w14:anchorId="4AC8083D">
                <v:shape id="_x0000_i1028" type="#_x0000_t75" style="width:28.8pt;height:13.8pt" o:ole="">
                  <v:imagedata r:id="rId20" o:title=""/>
                </v:shape>
                <o:OLEObject Type="Embed" ProgID="Equation.3" ShapeID="_x0000_i1028" DrawAspect="Content" ObjectID="_1674026324" r:id="rId21"/>
              </w:object>
            </w:r>
            <w:r w:rsidRPr="00C23F2A">
              <w:rPr>
                <w:rFonts w:cs="Arial"/>
              </w:rPr>
              <w:t>.</w:t>
            </w:r>
            <w:proofErr w:type="gramEnd"/>
          </w:p>
          <w:p w14:paraId="31D33CBA" w14:textId="77777777" w:rsidR="00040C2F" w:rsidRPr="00C23F2A" w:rsidRDefault="00040C2F" w:rsidP="00C22AA5">
            <w:pPr>
              <w:pStyle w:val="TAN"/>
              <w:rPr>
                <w:rFonts w:cs="Arial"/>
              </w:rPr>
            </w:pPr>
            <w:r w:rsidRPr="00C23F2A">
              <w:rPr>
                <w:rFonts w:cs="Arial"/>
              </w:rPr>
              <w:t>Note 2:</w:t>
            </w:r>
            <w:r w:rsidRPr="00C23F2A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14:paraId="0FCD7FF1" w14:textId="77777777" w:rsidR="00040C2F" w:rsidRPr="00C23F2A" w:rsidRDefault="00040C2F" w:rsidP="00C22AA5">
            <w:pPr>
              <w:pStyle w:val="TAN"/>
              <w:rPr>
                <w:rFonts w:eastAsia="?? ??" w:cs="Arial"/>
              </w:rPr>
            </w:pPr>
            <w:r w:rsidRPr="00C23F2A">
              <w:rPr>
                <w:rFonts w:cs="Arial"/>
              </w:rPr>
              <w:t>Note 3:</w:t>
            </w:r>
            <w:r w:rsidRPr="00C23F2A">
              <w:rPr>
                <w:rFonts w:cs="Arial"/>
              </w:rPr>
              <w:tab/>
              <w:t>The same PDSCH transmission mode is applied to each component carrier.</w:t>
            </w:r>
          </w:p>
        </w:tc>
      </w:tr>
    </w:tbl>
    <w:p w14:paraId="1DF39F4D" w14:textId="77777777" w:rsidR="00040C2F" w:rsidRPr="00C23F2A" w:rsidRDefault="00040C2F" w:rsidP="00040C2F"/>
    <w:p w14:paraId="2632FFDA" w14:textId="77777777" w:rsidR="00040C2F" w:rsidRPr="00C23F2A" w:rsidRDefault="00040C2F" w:rsidP="00040C2F">
      <w:pPr>
        <w:pStyle w:val="TH"/>
      </w:pPr>
      <w:r w:rsidRPr="00C23F2A">
        <w:lastRenderedPageBreak/>
        <w:t xml:space="preserve">Table 8.2.3.1.1.6.3-2: Single carrier performance with different bandwidths for multiple CA configurations for FDD </w:t>
      </w:r>
      <w:proofErr w:type="spellStart"/>
      <w:r w:rsidRPr="00C23F2A">
        <w:t>PCell</w:t>
      </w:r>
      <w:proofErr w:type="spellEnd"/>
      <w:r w:rsidRPr="00C23F2A">
        <w:t xml:space="preserve"> and </w:t>
      </w:r>
      <w:proofErr w:type="spellStart"/>
      <w:r w:rsidRPr="00C23F2A">
        <w:t>SCell</w:t>
      </w:r>
      <w:proofErr w:type="spellEnd"/>
      <w:r w:rsidRPr="00C23F2A">
        <w:t xml:space="preserve"> (FRC)</w:t>
      </w:r>
    </w:p>
    <w:tbl>
      <w:tblPr>
        <w:tblW w:w="4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1156"/>
        <w:gridCol w:w="1107"/>
        <w:gridCol w:w="1267"/>
        <w:gridCol w:w="1573"/>
        <w:gridCol w:w="1226"/>
        <w:gridCol w:w="921"/>
      </w:tblGrid>
      <w:tr w:rsidR="00040C2F" w:rsidRPr="00C23F2A" w14:paraId="05454C89" w14:textId="77777777" w:rsidTr="00C22AA5">
        <w:trPr>
          <w:cantSplit/>
          <w:trHeight w:val="207"/>
          <w:jc w:val="center"/>
        </w:trPr>
        <w:tc>
          <w:tcPr>
            <w:tcW w:w="643" w:type="pct"/>
            <w:vMerge w:val="restart"/>
          </w:tcPr>
          <w:p w14:paraId="0D8E0E7D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Band-width</w:t>
            </w:r>
          </w:p>
        </w:tc>
        <w:tc>
          <w:tcPr>
            <w:tcW w:w="702" w:type="pct"/>
            <w:vMerge w:val="restart"/>
          </w:tcPr>
          <w:p w14:paraId="1DCE7F0B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72" w:type="pct"/>
            <w:vMerge w:val="restart"/>
          </w:tcPr>
          <w:p w14:paraId="15EC943A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OCNG Pattern </w:t>
            </w:r>
          </w:p>
        </w:tc>
        <w:tc>
          <w:tcPr>
            <w:tcW w:w="745" w:type="pct"/>
            <w:vMerge w:val="restart"/>
          </w:tcPr>
          <w:p w14:paraId="2FFF36A2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952" w:type="pct"/>
            <w:vMerge w:val="restart"/>
          </w:tcPr>
          <w:p w14:paraId="6CDFBC37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Correlation Matrix and Antenna Configuration</w:t>
            </w:r>
          </w:p>
        </w:tc>
        <w:tc>
          <w:tcPr>
            <w:tcW w:w="1286" w:type="pct"/>
            <w:gridSpan w:val="2"/>
          </w:tcPr>
          <w:p w14:paraId="5E44823D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</w:tr>
      <w:tr w:rsidR="00040C2F" w:rsidRPr="00C23F2A" w14:paraId="236B8704" w14:textId="77777777" w:rsidTr="00C22AA5">
        <w:trPr>
          <w:cantSplit/>
          <w:trHeight w:val="567"/>
          <w:jc w:val="center"/>
        </w:trPr>
        <w:tc>
          <w:tcPr>
            <w:tcW w:w="643" w:type="pct"/>
            <w:vMerge/>
          </w:tcPr>
          <w:p w14:paraId="4E95C63C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02" w:type="pct"/>
            <w:vMerge/>
          </w:tcPr>
          <w:p w14:paraId="62E2DAEA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672" w:type="pct"/>
            <w:vMerge/>
          </w:tcPr>
          <w:p w14:paraId="33F52B29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45" w:type="pct"/>
            <w:vMerge/>
          </w:tcPr>
          <w:p w14:paraId="5F8589CD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952" w:type="pct"/>
            <w:vMerge/>
          </w:tcPr>
          <w:p w14:paraId="2104695F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26" w:type="pct"/>
          </w:tcPr>
          <w:p w14:paraId="414B2A91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Fraction of Maximum</w:t>
            </w:r>
          </w:p>
          <w:p w14:paraId="7BACDA55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Throughput (%)</w:t>
            </w:r>
          </w:p>
        </w:tc>
        <w:tc>
          <w:tcPr>
            <w:tcW w:w="560" w:type="pct"/>
          </w:tcPr>
          <w:p w14:paraId="3140F108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</w:tr>
      <w:tr w:rsidR="00040C2F" w:rsidRPr="00C23F2A" w14:paraId="10847713" w14:textId="77777777" w:rsidTr="00C22AA5">
        <w:trPr>
          <w:trHeight w:val="247"/>
          <w:jc w:val="center"/>
        </w:trPr>
        <w:tc>
          <w:tcPr>
            <w:tcW w:w="643" w:type="pct"/>
          </w:tcPr>
          <w:p w14:paraId="6F276663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1.4 MHz</w:t>
            </w:r>
          </w:p>
        </w:tc>
        <w:tc>
          <w:tcPr>
            <w:tcW w:w="702" w:type="pct"/>
          </w:tcPr>
          <w:p w14:paraId="558FDE2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 FDD</w:t>
            </w:r>
          </w:p>
        </w:tc>
        <w:tc>
          <w:tcPr>
            <w:tcW w:w="672" w:type="pct"/>
          </w:tcPr>
          <w:p w14:paraId="0B4B21B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5C593A40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661CA21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7383E57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2607B3A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-1.3</w:t>
            </w:r>
          </w:p>
        </w:tc>
      </w:tr>
      <w:tr w:rsidR="00040C2F" w:rsidRPr="00C23F2A" w14:paraId="2DCEF1D3" w14:textId="77777777" w:rsidTr="00C22AA5">
        <w:trPr>
          <w:trHeight w:val="232"/>
          <w:jc w:val="center"/>
        </w:trPr>
        <w:tc>
          <w:tcPr>
            <w:tcW w:w="643" w:type="pct"/>
          </w:tcPr>
          <w:p w14:paraId="44D8C01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3 MHz</w:t>
            </w:r>
          </w:p>
        </w:tc>
        <w:tc>
          <w:tcPr>
            <w:tcW w:w="702" w:type="pct"/>
          </w:tcPr>
          <w:p w14:paraId="4A4ED27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R.42-1 FDD</w:t>
            </w:r>
          </w:p>
        </w:tc>
        <w:tc>
          <w:tcPr>
            <w:tcW w:w="672" w:type="pct"/>
          </w:tcPr>
          <w:p w14:paraId="4CEC95A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2B3584D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3F35811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02A66BE2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458581B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-1.1</w:t>
            </w:r>
          </w:p>
        </w:tc>
      </w:tr>
      <w:tr w:rsidR="00040C2F" w:rsidRPr="00C23F2A" w14:paraId="327D159C" w14:textId="77777777" w:rsidTr="00C22AA5">
        <w:trPr>
          <w:trHeight w:val="105"/>
          <w:jc w:val="center"/>
        </w:trPr>
        <w:tc>
          <w:tcPr>
            <w:tcW w:w="643" w:type="pct"/>
          </w:tcPr>
          <w:p w14:paraId="7720050A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5MHz</w:t>
            </w:r>
          </w:p>
        </w:tc>
        <w:tc>
          <w:tcPr>
            <w:tcW w:w="702" w:type="pct"/>
          </w:tcPr>
          <w:p w14:paraId="226E453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R.42-2 FDD</w:t>
            </w:r>
          </w:p>
        </w:tc>
        <w:tc>
          <w:tcPr>
            <w:tcW w:w="672" w:type="pct"/>
          </w:tcPr>
          <w:p w14:paraId="7B62677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0927E5D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5AA97080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314DC0F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0EF0446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-1.0</w:t>
            </w:r>
          </w:p>
        </w:tc>
      </w:tr>
      <w:tr w:rsidR="00040C2F" w:rsidRPr="00C23F2A" w14:paraId="26249ECD" w14:textId="77777777" w:rsidTr="00C22AA5">
        <w:trPr>
          <w:trHeight w:val="105"/>
          <w:jc w:val="center"/>
        </w:trPr>
        <w:tc>
          <w:tcPr>
            <w:tcW w:w="643" w:type="pct"/>
          </w:tcPr>
          <w:p w14:paraId="03B2D49F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10MHz</w:t>
            </w:r>
          </w:p>
        </w:tc>
        <w:tc>
          <w:tcPr>
            <w:tcW w:w="702" w:type="pct"/>
          </w:tcPr>
          <w:p w14:paraId="7E938E2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R.2 FDD</w:t>
            </w:r>
          </w:p>
        </w:tc>
        <w:tc>
          <w:tcPr>
            <w:tcW w:w="672" w:type="pct"/>
          </w:tcPr>
          <w:p w14:paraId="7DC18FC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05B60A9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33C0B3A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02B89FA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7FD193E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-1.7</w:t>
            </w:r>
          </w:p>
        </w:tc>
      </w:tr>
      <w:tr w:rsidR="00040C2F" w:rsidRPr="00C23F2A" w14:paraId="4BCE2EC0" w14:textId="77777777" w:rsidTr="00C22AA5">
        <w:trPr>
          <w:trHeight w:val="105"/>
          <w:jc w:val="center"/>
        </w:trPr>
        <w:tc>
          <w:tcPr>
            <w:tcW w:w="643" w:type="pct"/>
          </w:tcPr>
          <w:p w14:paraId="65ECF5C3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15MHz</w:t>
            </w:r>
          </w:p>
        </w:tc>
        <w:tc>
          <w:tcPr>
            <w:tcW w:w="702" w:type="pct"/>
          </w:tcPr>
          <w:p w14:paraId="4E9D2B21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R.42-3 FDD</w:t>
            </w:r>
          </w:p>
        </w:tc>
        <w:tc>
          <w:tcPr>
            <w:tcW w:w="672" w:type="pct"/>
          </w:tcPr>
          <w:p w14:paraId="7E8C836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6F99EE4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7F569D9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38E97411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6F16768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-1.6</w:t>
            </w:r>
          </w:p>
        </w:tc>
      </w:tr>
      <w:tr w:rsidR="00040C2F" w:rsidRPr="00C23F2A" w14:paraId="4E21C6DE" w14:textId="77777777" w:rsidTr="00C22AA5">
        <w:trPr>
          <w:trHeight w:val="105"/>
          <w:jc w:val="center"/>
        </w:trPr>
        <w:tc>
          <w:tcPr>
            <w:tcW w:w="643" w:type="pct"/>
          </w:tcPr>
          <w:p w14:paraId="3FE4529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20MHz</w:t>
            </w:r>
          </w:p>
        </w:tc>
        <w:tc>
          <w:tcPr>
            <w:tcW w:w="702" w:type="pct"/>
          </w:tcPr>
          <w:p w14:paraId="354158B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 FDD</w:t>
            </w:r>
          </w:p>
        </w:tc>
        <w:tc>
          <w:tcPr>
            <w:tcW w:w="672" w:type="pct"/>
          </w:tcPr>
          <w:p w14:paraId="26F4AFCF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14095771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456C4937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6641A18A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7EDF0DCF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-1.7</w:t>
            </w:r>
          </w:p>
        </w:tc>
      </w:tr>
    </w:tbl>
    <w:p w14:paraId="00D7187B" w14:textId="77777777" w:rsidR="00040C2F" w:rsidRPr="00C23F2A" w:rsidRDefault="00040C2F" w:rsidP="00040C2F"/>
    <w:p w14:paraId="56D2D464" w14:textId="77777777" w:rsidR="00040C2F" w:rsidRPr="00C23F2A" w:rsidRDefault="00040C2F" w:rsidP="00040C2F">
      <w:pPr>
        <w:pStyle w:val="TH"/>
      </w:pPr>
      <w:r w:rsidRPr="00C23F2A">
        <w:t xml:space="preserve">Table 8.2.3.1.1.6.3-3: Single carrier performance with different bandwidths for multiple CA configurations for TDD </w:t>
      </w:r>
      <w:proofErr w:type="spellStart"/>
      <w:r w:rsidRPr="00C23F2A">
        <w:t>SCell</w:t>
      </w:r>
      <w:proofErr w:type="spellEnd"/>
      <w:r w:rsidRPr="00C23F2A">
        <w:t xml:space="preserve"> (FRC)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165"/>
        <w:gridCol w:w="1067"/>
        <w:gridCol w:w="1267"/>
        <w:gridCol w:w="1545"/>
        <w:gridCol w:w="1245"/>
        <w:gridCol w:w="967"/>
      </w:tblGrid>
      <w:tr w:rsidR="00040C2F" w:rsidRPr="00C23F2A" w14:paraId="6B89030A" w14:textId="77777777" w:rsidTr="00C22AA5">
        <w:trPr>
          <w:cantSplit/>
          <w:trHeight w:val="207"/>
          <w:jc w:val="center"/>
        </w:trPr>
        <w:tc>
          <w:tcPr>
            <w:tcW w:w="649" w:type="pct"/>
            <w:vMerge w:val="restart"/>
          </w:tcPr>
          <w:p w14:paraId="712AD286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Band-width</w:t>
            </w:r>
          </w:p>
        </w:tc>
        <w:tc>
          <w:tcPr>
            <w:tcW w:w="702" w:type="pct"/>
            <w:vMerge w:val="restart"/>
          </w:tcPr>
          <w:p w14:paraId="12DB4DF4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43" w:type="pct"/>
            <w:vMerge w:val="restart"/>
          </w:tcPr>
          <w:p w14:paraId="024A3314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OCNG Pattern </w:t>
            </w:r>
          </w:p>
        </w:tc>
        <w:tc>
          <w:tcPr>
            <w:tcW w:w="743" w:type="pct"/>
            <w:vMerge w:val="restart"/>
          </w:tcPr>
          <w:p w14:paraId="73964AE6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930" w:type="pct"/>
            <w:vMerge w:val="restart"/>
          </w:tcPr>
          <w:p w14:paraId="67C44214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Correlation Matrix and Antenna Configuration</w:t>
            </w:r>
          </w:p>
        </w:tc>
        <w:tc>
          <w:tcPr>
            <w:tcW w:w="1334" w:type="pct"/>
            <w:gridSpan w:val="2"/>
          </w:tcPr>
          <w:p w14:paraId="6F27F904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</w:tr>
      <w:tr w:rsidR="00040C2F" w:rsidRPr="00C23F2A" w14:paraId="7F935837" w14:textId="77777777" w:rsidTr="00C22AA5">
        <w:trPr>
          <w:cantSplit/>
          <w:trHeight w:val="207"/>
          <w:jc w:val="center"/>
        </w:trPr>
        <w:tc>
          <w:tcPr>
            <w:tcW w:w="649" w:type="pct"/>
            <w:vMerge/>
          </w:tcPr>
          <w:p w14:paraId="024688C1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02" w:type="pct"/>
            <w:vMerge/>
          </w:tcPr>
          <w:p w14:paraId="66F8F9CD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643" w:type="pct"/>
            <w:vMerge/>
          </w:tcPr>
          <w:p w14:paraId="78941553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43" w:type="pct"/>
            <w:vMerge/>
          </w:tcPr>
          <w:p w14:paraId="6402F88D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930" w:type="pct"/>
            <w:vMerge/>
          </w:tcPr>
          <w:p w14:paraId="61062C89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</w:p>
        </w:tc>
        <w:tc>
          <w:tcPr>
            <w:tcW w:w="750" w:type="pct"/>
          </w:tcPr>
          <w:p w14:paraId="44E77283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Fraction of Maximum</w:t>
            </w:r>
          </w:p>
          <w:p w14:paraId="7E20F742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Throughput (%)</w:t>
            </w:r>
          </w:p>
        </w:tc>
        <w:tc>
          <w:tcPr>
            <w:tcW w:w="584" w:type="pct"/>
          </w:tcPr>
          <w:p w14:paraId="51BA9FDA" w14:textId="77777777" w:rsidR="00040C2F" w:rsidRPr="00C23F2A" w:rsidRDefault="00040C2F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</w:tr>
      <w:tr w:rsidR="00040C2F" w:rsidRPr="00C23F2A" w14:paraId="186B5EEE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52AC3702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1.4 MHz</w:t>
            </w:r>
          </w:p>
        </w:tc>
        <w:tc>
          <w:tcPr>
            <w:tcW w:w="702" w:type="pct"/>
          </w:tcPr>
          <w:p w14:paraId="33C7197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 TDD</w:t>
            </w:r>
          </w:p>
        </w:tc>
        <w:tc>
          <w:tcPr>
            <w:tcW w:w="643" w:type="pct"/>
          </w:tcPr>
          <w:p w14:paraId="78291750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5B704887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7D9B559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4B30111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0E0CB43E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-0.6</w:t>
            </w:r>
          </w:p>
        </w:tc>
      </w:tr>
      <w:tr w:rsidR="00040C2F" w:rsidRPr="00C23F2A" w14:paraId="0441A304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6A2590F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3 MHz</w:t>
            </w:r>
          </w:p>
        </w:tc>
        <w:tc>
          <w:tcPr>
            <w:tcW w:w="702" w:type="pct"/>
          </w:tcPr>
          <w:p w14:paraId="3E37895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R.42-1 TDD</w:t>
            </w:r>
          </w:p>
        </w:tc>
        <w:tc>
          <w:tcPr>
            <w:tcW w:w="643" w:type="pct"/>
          </w:tcPr>
          <w:p w14:paraId="739D4D4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74AAD291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585CF7FD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01A293BC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550A393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-0.8</w:t>
            </w:r>
          </w:p>
        </w:tc>
      </w:tr>
      <w:tr w:rsidR="00040C2F" w:rsidRPr="00C23F2A" w14:paraId="05213A8C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6517799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5MHz</w:t>
            </w:r>
          </w:p>
        </w:tc>
        <w:tc>
          <w:tcPr>
            <w:tcW w:w="702" w:type="pct"/>
          </w:tcPr>
          <w:p w14:paraId="50A064F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R.42-2 TDD</w:t>
            </w:r>
          </w:p>
        </w:tc>
        <w:tc>
          <w:tcPr>
            <w:tcW w:w="643" w:type="pct"/>
          </w:tcPr>
          <w:p w14:paraId="344EC3D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4CBB834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50A7AD1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4BA7CF40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7FC6B52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-1.2</w:t>
            </w:r>
          </w:p>
        </w:tc>
      </w:tr>
      <w:tr w:rsidR="00040C2F" w:rsidRPr="00C23F2A" w14:paraId="46A89225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66CFAD27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10MHz</w:t>
            </w:r>
          </w:p>
        </w:tc>
        <w:tc>
          <w:tcPr>
            <w:tcW w:w="702" w:type="pct"/>
          </w:tcPr>
          <w:p w14:paraId="4832960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R.2 TDD</w:t>
            </w:r>
          </w:p>
        </w:tc>
        <w:tc>
          <w:tcPr>
            <w:tcW w:w="643" w:type="pct"/>
          </w:tcPr>
          <w:p w14:paraId="57B22A63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6910F95F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4B3B9072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47214493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6250891A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-1.6</w:t>
            </w:r>
          </w:p>
        </w:tc>
      </w:tr>
      <w:tr w:rsidR="00040C2F" w:rsidRPr="00C23F2A" w14:paraId="6B6D08D2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4BFB7E44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15MHz</w:t>
            </w:r>
          </w:p>
        </w:tc>
        <w:tc>
          <w:tcPr>
            <w:tcW w:w="702" w:type="pct"/>
          </w:tcPr>
          <w:p w14:paraId="0A27D4F7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R.42-3 TDD</w:t>
            </w:r>
          </w:p>
        </w:tc>
        <w:tc>
          <w:tcPr>
            <w:tcW w:w="643" w:type="pct"/>
          </w:tcPr>
          <w:p w14:paraId="3521CE8A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6CFD508F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4D086247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55AF200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3A6C650A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-1.4</w:t>
            </w:r>
          </w:p>
        </w:tc>
      </w:tr>
      <w:tr w:rsidR="00040C2F" w:rsidRPr="00C23F2A" w14:paraId="3189B2F9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50F85879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20MHz</w:t>
            </w:r>
          </w:p>
        </w:tc>
        <w:tc>
          <w:tcPr>
            <w:tcW w:w="702" w:type="pct"/>
          </w:tcPr>
          <w:p w14:paraId="62670148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 TDD</w:t>
            </w:r>
          </w:p>
        </w:tc>
        <w:tc>
          <w:tcPr>
            <w:tcW w:w="643" w:type="pct"/>
          </w:tcPr>
          <w:p w14:paraId="24A91381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055E085E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0373C316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0B0FDAAB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7A448405" w14:textId="77777777" w:rsidR="00040C2F" w:rsidRPr="00C23F2A" w:rsidRDefault="00040C2F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-1.4</w:t>
            </w:r>
          </w:p>
        </w:tc>
      </w:tr>
    </w:tbl>
    <w:p w14:paraId="0AA3B761" w14:textId="77777777" w:rsidR="00040C2F" w:rsidRPr="00C23F2A" w:rsidRDefault="00040C2F" w:rsidP="00040C2F"/>
    <w:p w14:paraId="45BEAB33" w14:textId="77777777" w:rsidR="00040C2F" w:rsidRPr="00C23F2A" w:rsidRDefault="00040C2F" w:rsidP="00040C2F">
      <w:pPr>
        <w:pStyle w:val="TH"/>
        <w:rPr>
          <w:lang w:eastAsia="zh-CN"/>
        </w:rPr>
      </w:pPr>
      <w:r w:rsidRPr="00C23F2A">
        <w:t xml:space="preserve">Table 8.2.3.1.1.6.3-4: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040C2F" w:rsidRPr="00C23F2A" w14:paraId="1882C80D" w14:textId="77777777" w:rsidTr="00C22AA5">
        <w:trPr>
          <w:trHeight w:val="275"/>
          <w:jc w:val="center"/>
        </w:trPr>
        <w:tc>
          <w:tcPr>
            <w:tcW w:w="480" w:type="pct"/>
            <w:vMerge w:val="restart"/>
          </w:tcPr>
          <w:p w14:paraId="3EBAAEC0" w14:textId="77777777" w:rsidR="00040C2F" w:rsidRPr="00C23F2A" w:rsidRDefault="00040C2F" w:rsidP="00C22AA5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1ACED2D2" w14:textId="77777777" w:rsidR="00040C2F" w:rsidRPr="00C23F2A" w:rsidRDefault="00040C2F" w:rsidP="00C22AA5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0B7A7851" w14:textId="77777777" w:rsidR="00040C2F" w:rsidRPr="00C23F2A" w:rsidRDefault="00040C2F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74666D7A" w14:textId="77777777" w:rsidR="00040C2F" w:rsidRPr="00C23F2A" w:rsidRDefault="00040C2F" w:rsidP="00C22AA5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040C2F" w:rsidRPr="00C23F2A" w14:paraId="50C9CC6F" w14:textId="77777777" w:rsidTr="00C22AA5">
        <w:trPr>
          <w:trHeight w:val="105"/>
          <w:jc w:val="center"/>
        </w:trPr>
        <w:tc>
          <w:tcPr>
            <w:tcW w:w="480" w:type="pct"/>
            <w:vMerge/>
          </w:tcPr>
          <w:p w14:paraId="6C414F65" w14:textId="77777777" w:rsidR="00040C2F" w:rsidRPr="00C23F2A" w:rsidRDefault="00040C2F" w:rsidP="00C22AA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208FCA22" w14:textId="77777777" w:rsidR="00040C2F" w:rsidRPr="00C23F2A" w:rsidRDefault="00040C2F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474A3851" w14:textId="77777777" w:rsidR="00040C2F" w:rsidRPr="00C23F2A" w:rsidRDefault="00040C2F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055F5D96" w14:textId="77777777" w:rsidR="00040C2F" w:rsidRPr="00C23F2A" w:rsidRDefault="00040C2F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3695F505" w14:textId="77777777" w:rsidR="00040C2F" w:rsidRPr="00C23F2A" w:rsidRDefault="00040C2F" w:rsidP="00C22AA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31E59D21" w14:textId="77777777" w:rsidR="00040C2F" w:rsidRPr="00C23F2A" w:rsidRDefault="00040C2F" w:rsidP="00C22AA5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40C2F" w:rsidRPr="00C23F2A" w14:paraId="4DC2DFB5" w14:textId="77777777" w:rsidTr="00C22AA5">
        <w:trPr>
          <w:trHeight w:val="105"/>
          <w:jc w:val="center"/>
        </w:trPr>
        <w:tc>
          <w:tcPr>
            <w:tcW w:w="480" w:type="pct"/>
          </w:tcPr>
          <w:p w14:paraId="68B4A92B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75CAD792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01BCED09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47DE2273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2FDC67C1" w14:textId="77777777" w:rsidR="00040C2F" w:rsidRPr="00C23F2A" w:rsidRDefault="00040C2F" w:rsidP="00C22AA5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1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.6.3-2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1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.6.3-3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358516A7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040C2F" w:rsidRPr="00C23F2A" w14:paraId="21915AD7" w14:textId="77777777" w:rsidTr="00C22AA5">
        <w:trPr>
          <w:trHeight w:val="105"/>
          <w:jc w:val="center"/>
        </w:trPr>
        <w:tc>
          <w:tcPr>
            <w:tcW w:w="480" w:type="pct"/>
          </w:tcPr>
          <w:p w14:paraId="480CF0D4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337FD932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4ABC2762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2F3FBABC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3AEB99DC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1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.6.3-2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1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.6.3-3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7B7A6569" w14:textId="77777777" w:rsidR="00040C2F" w:rsidRPr="00C23F2A" w:rsidRDefault="00040C2F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6056C0F2" w14:textId="77777777" w:rsidR="00040C2F" w:rsidRPr="00C23F2A" w:rsidRDefault="00040C2F" w:rsidP="00040C2F">
      <w:pPr>
        <w:rPr>
          <w:lang w:eastAsia="zh-CN"/>
        </w:rPr>
      </w:pPr>
    </w:p>
    <w:p w14:paraId="7B34F1C1" w14:textId="77777777" w:rsidR="00040C2F" w:rsidRPr="00C23F2A" w:rsidRDefault="00040C2F" w:rsidP="00040C2F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1</w:t>
      </w:r>
      <w:r w:rsidRPr="00C23F2A">
        <w:rPr>
          <w:lang w:eastAsia="zh-CN"/>
        </w:rPr>
        <w:t>.</w:t>
      </w:r>
    </w:p>
    <w:p w14:paraId="250D017D" w14:textId="77777777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4303A726" w14:textId="77777777" w:rsidR="00647087" w:rsidRPr="00C23F2A" w:rsidRDefault="00647087" w:rsidP="00647087">
      <w:pPr>
        <w:pStyle w:val="5"/>
        <w:rPr>
          <w:lang w:eastAsia="zh-CN"/>
        </w:rPr>
      </w:pPr>
      <w:r w:rsidRPr="00C23F2A">
        <w:rPr>
          <w:lang w:eastAsia="zh-CN"/>
        </w:rPr>
        <w:t>8.2.3.1.2.6</w:t>
      </w:r>
      <w:r w:rsidRPr="00C23F2A">
        <w:rPr>
          <w:lang w:eastAsia="zh-CN"/>
        </w:rPr>
        <w:tab/>
        <w:t xml:space="preserve">TDD FDD CA PDSCH Single Antenna Port Performance for TDD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7E3025A2" w14:textId="58D6C186" w:rsidR="00647087" w:rsidRPr="00C23F2A" w:rsidDel="00647087" w:rsidRDefault="00647087" w:rsidP="00647087">
      <w:pPr>
        <w:pStyle w:val="EditorsNote"/>
        <w:rPr>
          <w:del w:id="7" w:author="LGE, Oh" w:date="2021-01-12T13:57:00Z"/>
          <w:lang w:eastAsia="ko-KR"/>
        </w:rPr>
      </w:pPr>
      <w:del w:id="8" w:author="LGE, Oh" w:date="2021-01-12T13:57:00Z">
        <w:r w:rsidRPr="00C23F2A" w:rsidDel="00647087">
          <w:delText xml:space="preserve">Editor’s note: The following aspects are either missing or not yet determined: </w:delText>
        </w:r>
      </w:del>
    </w:p>
    <w:p w14:paraId="1820A6F9" w14:textId="2897424E" w:rsidR="00647087" w:rsidRPr="00C23F2A" w:rsidDel="00647087" w:rsidRDefault="00647087" w:rsidP="00647087">
      <w:pPr>
        <w:pStyle w:val="EditorsNote"/>
        <w:ind w:left="284" w:firstLine="0"/>
        <w:rPr>
          <w:del w:id="9" w:author="LGE, Oh" w:date="2021-01-12T13:57:00Z"/>
          <w:lang w:eastAsia="ko-KR"/>
        </w:rPr>
      </w:pPr>
      <w:del w:id="10" w:author="LGE, Oh" w:date="2021-01-12T13:57:00Z">
        <w:r w:rsidRPr="00C23F2A" w:rsidDel="00647087">
          <w:rPr>
            <w:lang w:eastAsia="ko-KR"/>
          </w:rPr>
          <w:delText>- Applicability spec.</w:delText>
        </w:r>
      </w:del>
    </w:p>
    <w:p w14:paraId="37B26052" w14:textId="77777777" w:rsidR="00647087" w:rsidRPr="00C23F2A" w:rsidRDefault="00647087" w:rsidP="00647087">
      <w:pPr>
        <w:pStyle w:val="H6"/>
        <w:rPr>
          <w:lang w:eastAsia="zh-CN"/>
        </w:rPr>
      </w:pPr>
      <w:r w:rsidRPr="00C23F2A">
        <w:rPr>
          <w:lang w:eastAsia="zh-CN"/>
        </w:rPr>
        <w:t>8.2.3.1.2.6.1</w:t>
      </w:r>
      <w:r w:rsidRPr="00C23F2A">
        <w:rPr>
          <w:lang w:eastAsia="zh-CN"/>
        </w:rPr>
        <w:tab/>
        <w:t>Test purpose</w:t>
      </w:r>
    </w:p>
    <w:p w14:paraId="5125F6AA" w14:textId="77777777" w:rsidR="00647087" w:rsidRPr="00C23F2A" w:rsidRDefault="00647087" w:rsidP="00647087">
      <w:r w:rsidRPr="00C23F2A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a single-antenna port with different channel models and MCS.</w:t>
      </w:r>
    </w:p>
    <w:p w14:paraId="3874BF89" w14:textId="77777777" w:rsidR="00647087" w:rsidRPr="00C23F2A" w:rsidRDefault="00647087" w:rsidP="00647087">
      <w:pPr>
        <w:pStyle w:val="H6"/>
        <w:rPr>
          <w:lang w:eastAsia="zh-CN"/>
        </w:rPr>
      </w:pPr>
      <w:r w:rsidRPr="00C23F2A">
        <w:rPr>
          <w:lang w:eastAsia="zh-CN"/>
        </w:rPr>
        <w:lastRenderedPageBreak/>
        <w:t>8.2.3.1.2.6.2</w:t>
      </w:r>
      <w:r w:rsidRPr="00C23F2A">
        <w:rPr>
          <w:lang w:eastAsia="zh-CN"/>
        </w:rPr>
        <w:tab/>
        <w:t>Test applicability</w:t>
      </w:r>
    </w:p>
    <w:p w14:paraId="71E4B432" w14:textId="77777777" w:rsidR="00647087" w:rsidRPr="00C23F2A" w:rsidRDefault="00647087" w:rsidP="00647087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above that support E-UTRA FDD and TDD and 7DL CA with TDD as PCELL.</w:t>
      </w:r>
    </w:p>
    <w:p w14:paraId="6DE1E2AA" w14:textId="77777777" w:rsidR="00647087" w:rsidRPr="00C23F2A" w:rsidRDefault="00647087" w:rsidP="00647087">
      <w:pPr>
        <w:pStyle w:val="NO"/>
      </w:pPr>
      <w:r w:rsidRPr="00C23F2A">
        <w:t>Note:</w:t>
      </w:r>
      <w:r w:rsidRPr="00C23F2A">
        <w:tab/>
        <w:t>This test also applies to UE supporting 4Rx antenna ports.</w:t>
      </w:r>
    </w:p>
    <w:p w14:paraId="0DC18162" w14:textId="77777777" w:rsidR="00647087" w:rsidRPr="00C23F2A" w:rsidRDefault="00647087" w:rsidP="00647087">
      <w:pPr>
        <w:pStyle w:val="H6"/>
        <w:rPr>
          <w:lang w:eastAsia="zh-CN"/>
        </w:rPr>
      </w:pPr>
      <w:r w:rsidRPr="00C23F2A">
        <w:rPr>
          <w:lang w:eastAsia="zh-CN"/>
        </w:rPr>
        <w:t>8.2.3.1.2.6.3</w:t>
      </w:r>
      <w:r w:rsidRPr="00C23F2A">
        <w:rPr>
          <w:lang w:eastAsia="zh-CN"/>
        </w:rPr>
        <w:tab/>
        <w:t>Minimum conformance requirements</w:t>
      </w:r>
    </w:p>
    <w:p w14:paraId="538D3630" w14:textId="77777777" w:rsidR="00647087" w:rsidRPr="00C23F2A" w:rsidRDefault="00647087" w:rsidP="00647087">
      <w:r w:rsidRPr="00C23F2A">
        <w:t>The requirements are specified in terms of the percentage of information bit throughput for the downlink reference measurement channels specified in Annex A clause A.3.3.1 and A.3.4.1, with the addition of the relevant parameters in Tables 8.2.3-1, 8.2.3.1.2.6.3-1 and the downlink physical channel setup according to Table C.3.2-1 in Annex C.</w:t>
      </w:r>
    </w:p>
    <w:p w14:paraId="6B64A202" w14:textId="77777777" w:rsidR="00647087" w:rsidRPr="00C23F2A" w:rsidRDefault="00647087" w:rsidP="00647087">
      <w:r w:rsidRPr="00C23F2A">
        <w:t>Using this configuration the fraction of maximum throughput percentage shall meet or exceed the minimum requirements specified in Table 8.2.3.1.2.6.3-4 for the specified SNR. For QPSK performance the bandwidths specified in Table 5.4.2.1-1 are verified.</w:t>
      </w:r>
    </w:p>
    <w:p w14:paraId="0EA80703" w14:textId="77777777" w:rsidR="00647087" w:rsidRPr="00C23F2A" w:rsidRDefault="00647087" w:rsidP="00647087">
      <w:pPr>
        <w:pStyle w:val="TH"/>
      </w:pPr>
      <w:r w:rsidRPr="00C23F2A">
        <w:t>Table 8.2.3.1.2.6.3-1: Test Parameters for CA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586"/>
        <w:gridCol w:w="1651"/>
        <w:gridCol w:w="3183"/>
      </w:tblGrid>
      <w:tr w:rsidR="00647087" w:rsidRPr="00C23F2A" w14:paraId="5FABC603" w14:textId="77777777" w:rsidTr="00C22AA5">
        <w:trPr>
          <w:cantSplit/>
          <w:trHeight w:val="166"/>
          <w:jc w:val="center"/>
        </w:trPr>
        <w:tc>
          <w:tcPr>
            <w:tcW w:w="2854" w:type="dxa"/>
            <w:gridSpan w:val="2"/>
          </w:tcPr>
          <w:p w14:paraId="5F21C14D" w14:textId="77777777" w:rsidR="00647087" w:rsidRPr="00C23F2A" w:rsidRDefault="00647087" w:rsidP="00C22AA5">
            <w:pPr>
              <w:pStyle w:val="TAH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Parameter</w:t>
            </w:r>
          </w:p>
        </w:tc>
        <w:tc>
          <w:tcPr>
            <w:tcW w:w="1651" w:type="dxa"/>
          </w:tcPr>
          <w:p w14:paraId="2D017E31" w14:textId="77777777" w:rsidR="00647087" w:rsidRPr="00C23F2A" w:rsidRDefault="00647087" w:rsidP="00C22AA5">
            <w:pPr>
              <w:pStyle w:val="TAH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Unit</w:t>
            </w:r>
          </w:p>
        </w:tc>
        <w:tc>
          <w:tcPr>
            <w:tcW w:w="3183" w:type="dxa"/>
          </w:tcPr>
          <w:p w14:paraId="2D52E1C3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eastAsia="?? ??" w:cs="Arial"/>
              </w:rPr>
              <w:t>Value</w:t>
            </w:r>
          </w:p>
        </w:tc>
      </w:tr>
      <w:tr w:rsidR="00647087" w:rsidRPr="00C23F2A" w14:paraId="76AB4A28" w14:textId="77777777" w:rsidTr="00C22AA5">
        <w:trPr>
          <w:cantSplit/>
          <w:trHeight w:val="281"/>
          <w:jc w:val="center"/>
        </w:trPr>
        <w:tc>
          <w:tcPr>
            <w:tcW w:w="1268" w:type="dxa"/>
            <w:vMerge w:val="restart"/>
            <w:vAlign w:val="center"/>
          </w:tcPr>
          <w:p w14:paraId="5BD84890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</w:rPr>
              <w:t>Downlink power allocation</w:t>
            </w:r>
          </w:p>
        </w:tc>
        <w:tc>
          <w:tcPr>
            <w:tcW w:w="1586" w:type="dxa"/>
            <w:vAlign w:val="center"/>
          </w:tcPr>
          <w:p w14:paraId="1364B699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0"/>
              </w:rPr>
              <w:object w:dxaOrig="340" w:dyaOrig="340" w14:anchorId="4DD00B5A">
                <v:shape id="_x0000_i1029" type="#_x0000_t75" style="width:13.8pt;height:13.8pt" o:ole="">
                  <v:imagedata r:id="rId14" o:title=""/>
                </v:shape>
                <o:OLEObject Type="Embed" ProgID="Equation.3" ShapeID="_x0000_i1029" DrawAspect="Content" ObjectID="_1674026325" r:id="rId22"/>
              </w:object>
            </w:r>
          </w:p>
        </w:tc>
        <w:tc>
          <w:tcPr>
            <w:tcW w:w="1651" w:type="dxa"/>
            <w:vAlign w:val="center"/>
          </w:tcPr>
          <w:p w14:paraId="19BDCFD8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21DB5727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</w:t>
            </w:r>
          </w:p>
        </w:tc>
      </w:tr>
      <w:tr w:rsidR="00647087" w:rsidRPr="00C23F2A" w14:paraId="20ADC96A" w14:textId="77777777" w:rsidTr="00C22AA5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2448DC51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86" w:type="dxa"/>
          </w:tcPr>
          <w:p w14:paraId="1A38C59A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0"/>
              </w:rPr>
              <w:object w:dxaOrig="320" w:dyaOrig="340" w14:anchorId="41504C9E">
                <v:shape id="_x0000_i1030" type="#_x0000_t75" style="width:13.25pt;height:13.8pt" o:ole="">
                  <v:imagedata r:id="rId16" o:title=""/>
                </v:shape>
                <o:OLEObject Type="Embed" ProgID="Equation.3" ShapeID="_x0000_i1030" DrawAspect="Content" ObjectID="_1674026326" r:id="rId23"/>
              </w:object>
            </w:r>
          </w:p>
        </w:tc>
        <w:tc>
          <w:tcPr>
            <w:tcW w:w="1651" w:type="dxa"/>
            <w:vAlign w:val="center"/>
          </w:tcPr>
          <w:p w14:paraId="0F0164F0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438A034F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 (Note 1)</w:t>
            </w:r>
          </w:p>
        </w:tc>
      </w:tr>
      <w:tr w:rsidR="00647087" w:rsidRPr="00C23F2A" w14:paraId="788F906C" w14:textId="77777777" w:rsidTr="00C22AA5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4614A792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86" w:type="dxa"/>
          </w:tcPr>
          <w:p w14:paraId="216D717F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sym w:font="Symbol" w:char="F073"/>
            </w:r>
          </w:p>
        </w:tc>
        <w:tc>
          <w:tcPr>
            <w:tcW w:w="1651" w:type="dxa"/>
            <w:vAlign w:val="center"/>
          </w:tcPr>
          <w:p w14:paraId="7EA7C65C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dB</w:t>
            </w:r>
          </w:p>
        </w:tc>
        <w:tc>
          <w:tcPr>
            <w:tcW w:w="3183" w:type="dxa"/>
            <w:vAlign w:val="center"/>
          </w:tcPr>
          <w:p w14:paraId="0571C497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0</w:t>
            </w:r>
          </w:p>
        </w:tc>
      </w:tr>
      <w:tr w:rsidR="00647087" w:rsidRPr="00C23F2A" w14:paraId="22E47EBA" w14:textId="77777777" w:rsidTr="00C22AA5">
        <w:trPr>
          <w:cantSplit/>
          <w:trHeight w:val="319"/>
          <w:jc w:val="center"/>
        </w:trPr>
        <w:tc>
          <w:tcPr>
            <w:tcW w:w="2854" w:type="dxa"/>
            <w:gridSpan w:val="2"/>
            <w:vAlign w:val="center"/>
          </w:tcPr>
          <w:p w14:paraId="36A46896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  <w:position w:val="-12"/>
              </w:rPr>
              <w:object w:dxaOrig="400" w:dyaOrig="360" w14:anchorId="409829D5">
                <v:shape id="_x0000_i1031" type="#_x0000_t75" style="width:19.6pt;height:16.7pt" o:ole="">
                  <v:imagedata r:id="rId18" o:title=""/>
                </v:shape>
                <o:OLEObject Type="Embed" ProgID="Equation.3" ShapeID="_x0000_i1031" DrawAspect="Content" ObjectID="_1674026327" r:id="rId24"/>
              </w:object>
            </w:r>
            <w:r w:rsidRPr="00C23F2A">
              <w:rPr>
                <w:rFonts w:cs="Arial"/>
              </w:rPr>
              <w:t>at antenna port</w:t>
            </w:r>
          </w:p>
        </w:tc>
        <w:tc>
          <w:tcPr>
            <w:tcW w:w="1651" w:type="dxa"/>
            <w:vAlign w:val="center"/>
          </w:tcPr>
          <w:p w14:paraId="5C4D04F4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proofErr w:type="spellStart"/>
            <w:r w:rsidRPr="00C23F2A">
              <w:rPr>
                <w:rFonts w:eastAsia="?? ??" w:cs="Arial"/>
              </w:rPr>
              <w:t>dBm</w:t>
            </w:r>
            <w:proofErr w:type="spellEnd"/>
            <w:r w:rsidRPr="00C23F2A">
              <w:rPr>
                <w:rFonts w:eastAsia="?? ??" w:cs="Arial"/>
              </w:rPr>
              <w:t>/15kHz</w:t>
            </w:r>
          </w:p>
        </w:tc>
        <w:tc>
          <w:tcPr>
            <w:tcW w:w="3183" w:type="dxa"/>
            <w:vAlign w:val="center"/>
          </w:tcPr>
          <w:p w14:paraId="11C3E2E7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-98</w:t>
            </w:r>
          </w:p>
        </w:tc>
      </w:tr>
      <w:tr w:rsidR="00647087" w:rsidRPr="00C23F2A" w14:paraId="493EAC5B" w14:textId="77777777" w:rsidTr="00C22AA5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32DE7200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cs="Arial"/>
              </w:rPr>
              <w:t>Symbols for unused PRBs</w:t>
            </w:r>
          </w:p>
        </w:tc>
        <w:tc>
          <w:tcPr>
            <w:tcW w:w="1651" w:type="dxa"/>
            <w:vAlign w:val="center"/>
          </w:tcPr>
          <w:p w14:paraId="1AC827F8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0BB210E4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OCNG (Note 2)</w:t>
            </w:r>
          </w:p>
        </w:tc>
      </w:tr>
      <w:tr w:rsidR="00647087" w:rsidRPr="00C23F2A" w14:paraId="390C1EEF" w14:textId="77777777" w:rsidTr="00C22AA5">
        <w:trPr>
          <w:cantSplit/>
          <w:trHeight w:val="166"/>
          <w:jc w:val="center"/>
        </w:trPr>
        <w:tc>
          <w:tcPr>
            <w:tcW w:w="2854" w:type="dxa"/>
            <w:gridSpan w:val="2"/>
            <w:vAlign w:val="center"/>
          </w:tcPr>
          <w:p w14:paraId="0466FB60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Modulation</w:t>
            </w:r>
          </w:p>
        </w:tc>
        <w:tc>
          <w:tcPr>
            <w:tcW w:w="1651" w:type="dxa"/>
            <w:vAlign w:val="center"/>
          </w:tcPr>
          <w:p w14:paraId="7DC63CF5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391D6DDA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QPSK</w:t>
            </w:r>
          </w:p>
        </w:tc>
      </w:tr>
      <w:tr w:rsidR="00647087" w:rsidRPr="00C23F2A" w14:paraId="00788B7A" w14:textId="77777777" w:rsidTr="00C22AA5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210B8F64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PDSCH transmission mode</w:t>
            </w:r>
          </w:p>
        </w:tc>
        <w:tc>
          <w:tcPr>
            <w:tcW w:w="1651" w:type="dxa"/>
            <w:vAlign w:val="center"/>
          </w:tcPr>
          <w:p w14:paraId="5388BDA1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183" w:type="dxa"/>
          </w:tcPr>
          <w:p w14:paraId="3FDF9C36" w14:textId="77777777" w:rsidR="00647087" w:rsidRPr="00C23F2A" w:rsidRDefault="00647087" w:rsidP="00C22AA5">
            <w:pPr>
              <w:pStyle w:val="TAC"/>
              <w:rPr>
                <w:rFonts w:eastAsia="?? ??" w:cs="Arial"/>
              </w:rPr>
            </w:pPr>
            <w:r w:rsidRPr="00C23F2A">
              <w:rPr>
                <w:rFonts w:eastAsia="?? ??" w:cs="Arial"/>
              </w:rPr>
              <w:t>1</w:t>
            </w:r>
          </w:p>
        </w:tc>
      </w:tr>
      <w:tr w:rsidR="00647087" w:rsidRPr="00C23F2A" w14:paraId="363641CF" w14:textId="77777777" w:rsidTr="00C22AA5">
        <w:trPr>
          <w:cantSplit/>
          <w:trHeight w:val="1164"/>
          <w:jc w:val="center"/>
        </w:trPr>
        <w:tc>
          <w:tcPr>
            <w:tcW w:w="7688" w:type="dxa"/>
            <w:gridSpan w:val="4"/>
            <w:vAlign w:val="center"/>
          </w:tcPr>
          <w:p w14:paraId="2B8B8237" w14:textId="77777777" w:rsidR="00647087" w:rsidRPr="00C23F2A" w:rsidRDefault="00647087" w:rsidP="00C22AA5">
            <w:pPr>
              <w:pStyle w:val="TAN"/>
              <w:rPr>
                <w:rFonts w:cs="Arial"/>
              </w:rPr>
            </w:pPr>
            <w:r w:rsidRPr="00C23F2A">
              <w:rPr>
                <w:rFonts w:cs="Arial"/>
              </w:rPr>
              <w:t>Note 1</w:t>
            </w:r>
            <w:proofErr w:type="gramStart"/>
            <w:r w:rsidRPr="00C23F2A">
              <w:rPr>
                <w:rFonts w:cs="Arial"/>
              </w:rPr>
              <w:t>:</w:t>
            </w:r>
            <w:r w:rsidRPr="00C23F2A">
              <w:rPr>
                <w:rFonts w:cs="Arial"/>
              </w:rPr>
              <w:tab/>
            </w:r>
            <w:r w:rsidRPr="00C23F2A">
              <w:rPr>
                <w:rFonts w:cs="Arial"/>
                <w:position w:val="-10"/>
              </w:rPr>
              <w:object w:dxaOrig="680" w:dyaOrig="340" w14:anchorId="2889A174">
                <v:shape id="_x0000_i1032" type="#_x0000_t75" style="width:28.8pt;height:13.8pt" o:ole="">
                  <v:imagedata r:id="rId20" o:title=""/>
                </v:shape>
                <o:OLEObject Type="Embed" ProgID="Equation.3" ShapeID="_x0000_i1032" DrawAspect="Content" ObjectID="_1674026328" r:id="rId25"/>
              </w:object>
            </w:r>
            <w:r w:rsidRPr="00C23F2A">
              <w:rPr>
                <w:rFonts w:cs="Arial"/>
              </w:rPr>
              <w:t>.</w:t>
            </w:r>
            <w:proofErr w:type="gramEnd"/>
          </w:p>
          <w:p w14:paraId="220F48FB" w14:textId="77777777" w:rsidR="00647087" w:rsidRPr="00C23F2A" w:rsidRDefault="00647087" w:rsidP="00C22AA5">
            <w:pPr>
              <w:pStyle w:val="TAN"/>
              <w:rPr>
                <w:rFonts w:cs="Arial"/>
              </w:rPr>
            </w:pPr>
            <w:r w:rsidRPr="00C23F2A">
              <w:rPr>
                <w:rFonts w:cs="Arial"/>
              </w:rPr>
              <w:t>Note 2:</w:t>
            </w:r>
            <w:r w:rsidRPr="00C23F2A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14:paraId="3F6F91B9" w14:textId="77777777" w:rsidR="00647087" w:rsidRPr="00C23F2A" w:rsidRDefault="00647087" w:rsidP="00C22AA5">
            <w:pPr>
              <w:pStyle w:val="TAN"/>
              <w:rPr>
                <w:rFonts w:eastAsia="?? ??" w:cs="Arial"/>
              </w:rPr>
            </w:pPr>
            <w:r w:rsidRPr="00C23F2A">
              <w:rPr>
                <w:rFonts w:cs="Arial"/>
              </w:rPr>
              <w:t>Note 3:</w:t>
            </w:r>
            <w:r w:rsidRPr="00C23F2A">
              <w:rPr>
                <w:rFonts w:cs="Arial"/>
              </w:rPr>
              <w:tab/>
              <w:t>The same PDSCH transmission mode is applied to each component carrier.</w:t>
            </w:r>
          </w:p>
        </w:tc>
      </w:tr>
    </w:tbl>
    <w:p w14:paraId="5A876B07" w14:textId="77777777" w:rsidR="00647087" w:rsidRPr="00C23F2A" w:rsidRDefault="00647087" w:rsidP="00647087"/>
    <w:p w14:paraId="1821DAAA" w14:textId="77777777" w:rsidR="00647087" w:rsidRPr="00C23F2A" w:rsidRDefault="00647087" w:rsidP="00647087">
      <w:pPr>
        <w:pStyle w:val="TH"/>
      </w:pPr>
      <w:r w:rsidRPr="00C23F2A">
        <w:t xml:space="preserve">Table 8.2.3.1.2.6.3-2: Single carrier performance with different bandwidths for multiple CA configurations for FDD </w:t>
      </w:r>
      <w:proofErr w:type="spellStart"/>
      <w:r w:rsidRPr="00C23F2A">
        <w:t>SCell</w:t>
      </w:r>
      <w:proofErr w:type="spellEnd"/>
      <w:r w:rsidRPr="00C23F2A">
        <w:t xml:space="preserve"> (FRC)</w:t>
      </w:r>
    </w:p>
    <w:tbl>
      <w:tblPr>
        <w:tblW w:w="4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1156"/>
        <w:gridCol w:w="1107"/>
        <w:gridCol w:w="1267"/>
        <w:gridCol w:w="1573"/>
        <w:gridCol w:w="1226"/>
        <w:gridCol w:w="921"/>
      </w:tblGrid>
      <w:tr w:rsidR="00647087" w:rsidRPr="00C23F2A" w14:paraId="6902729B" w14:textId="77777777" w:rsidTr="00C22AA5">
        <w:trPr>
          <w:cantSplit/>
          <w:trHeight w:val="207"/>
          <w:jc w:val="center"/>
        </w:trPr>
        <w:tc>
          <w:tcPr>
            <w:tcW w:w="643" w:type="pct"/>
            <w:vMerge w:val="restart"/>
          </w:tcPr>
          <w:p w14:paraId="65CE6D8B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Band-width</w:t>
            </w:r>
          </w:p>
        </w:tc>
        <w:tc>
          <w:tcPr>
            <w:tcW w:w="702" w:type="pct"/>
            <w:vMerge w:val="restart"/>
          </w:tcPr>
          <w:p w14:paraId="3B4D59C5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72" w:type="pct"/>
            <w:vMerge w:val="restart"/>
          </w:tcPr>
          <w:p w14:paraId="2179A01A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OCNG Pattern </w:t>
            </w:r>
          </w:p>
        </w:tc>
        <w:tc>
          <w:tcPr>
            <w:tcW w:w="745" w:type="pct"/>
            <w:vMerge w:val="restart"/>
          </w:tcPr>
          <w:p w14:paraId="51FFCE80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952" w:type="pct"/>
            <w:vMerge w:val="restart"/>
          </w:tcPr>
          <w:p w14:paraId="5DA1E229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Correlation Matrix and Antenna Configuration</w:t>
            </w:r>
          </w:p>
        </w:tc>
        <w:tc>
          <w:tcPr>
            <w:tcW w:w="1286" w:type="pct"/>
            <w:gridSpan w:val="2"/>
          </w:tcPr>
          <w:p w14:paraId="266E1AAF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</w:tr>
      <w:tr w:rsidR="00647087" w:rsidRPr="00C23F2A" w14:paraId="301CEE1B" w14:textId="77777777" w:rsidTr="00C22AA5">
        <w:trPr>
          <w:cantSplit/>
          <w:trHeight w:val="567"/>
          <w:jc w:val="center"/>
        </w:trPr>
        <w:tc>
          <w:tcPr>
            <w:tcW w:w="643" w:type="pct"/>
            <w:vMerge/>
          </w:tcPr>
          <w:p w14:paraId="1DF385A5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02" w:type="pct"/>
            <w:vMerge/>
          </w:tcPr>
          <w:p w14:paraId="225ABC8C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672" w:type="pct"/>
            <w:vMerge/>
          </w:tcPr>
          <w:p w14:paraId="0E0003C8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45" w:type="pct"/>
            <w:vMerge/>
          </w:tcPr>
          <w:p w14:paraId="319DB69F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952" w:type="pct"/>
            <w:vMerge/>
          </w:tcPr>
          <w:p w14:paraId="0A73B6A0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26" w:type="pct"/>
          </w:tcPr>
          <w:p w14:paraId="1431C8D5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Fraction of Maximum</w:t>
            </w:r>
          </w:p>
          <w:p w14:paraId="54F24967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Throughput (%)</w:t>
            </w:r>
          </w:p>
        </w:tc>
        <w:tc>
          <w:tcPr>
            <w:tcW w:w="560" w:type="pct"/>
          </w:tcPr>
          <w:p w14:paraId="6DF6CCD5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</w:tr>
      <w:tr w:rsidR="00647087" w:rsidRPr="00C23F2A" w14:paraId="4DE6F70E" w14:textId="77777777" w:rsidTr="00C22AA5">
        <w:trPr>
          <w:trHeight w:val="247"/>
          <w:jc w:val="center"/>
        </w:trPr>
        <w:tc>
          <w:tcPr>
            <w:tcW w:w="643" w:type="pct"/>
          </w:tcPr>
          <w:p w14:paraId="60E75CD8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1.4 MHz</w:t>
            </w:r>
          </w:p>
        </w:tc>
        <w:tc>
          <w:tcPr>
            <w:tcW w:w="702" w:type="pct"/>
          </w:tcPr>
          <w:p w14:paraId="26E1BEE9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 FDD</w:t>
            </w:r>
          </w:p>
        </w:tc>
        <w:tc>
          <w:tcPr>
            <w:tcW w:w="672" w:type="pct"/>
          </w:tcPr>
          <w:p w14:paraId="3D65AE7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00E2B917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14E36121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7211E43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336BE96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-1.3</w:t>
            </w:r>
          </w:p>
        </w:tc>
      </w:tr>
      <w:tr w:rsidR="00647087" w:rsidRPr="00C23F2A" w14:paraId="1557E5AA" w14:textId="77777777" w:rsidTr="00C22AA5">
        <w:trPr>
          <w:trHeight w:val="232"/>
          <w:jc w:val="center"/>
        </w:trPr>
        <w:tc>
          <w:tcPr>
            <w:tcW w:w="643" w:type="pct"/>
          </w:tcPr>
          <w:p w14:paraId="30A0A29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3 MHz</w:t>
            </w:r>
          </w:p>
        </w:tc>
        <w:tc>
          <w:tcPr>
            <w:tcW w:w="702" w:type="pct"/>
          </w:tcPr>
          <w:p w14:paraId="1D8B224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R.42-1 FDD</w:t>
            </w:r>
          </w:p>
        </w:tc>
        <w:tc>
          <w:tcPr>
            <w:tcW w:w="672" w:type="pct"/>
          </w:tcPr>
          <w:p w14:paraId="7DAF9F7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55857A9C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7CBD9F8A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119E6E6B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05FEA6F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-1.1</w:t>
            </w:r>
          </w:p>
        </w:tc>
      </w:tr>
      <w:tr w:rsidR="00647087" w:rsidRPr="00C23F2A" w14:paraId="4871D9DF" w14:textId="77777777" w:rsidTr="00C22AA5">
        <w:trPr>
          <w:trHeight w:val="105"/>
          <w:jc w:val="center"/>
        </w:trPr>
        <w:tc>
          <w:tcPr>
            <w:tcW w:w="643" w:type="pct"/>
          </w:tcPr>
          <w:p w14:paraId="68126A5F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5MHz</w:t>
            </w:r>
          </w:p>
        </w:tc>
        <w:tc>
          <w:tcPr>
            <w:tcW w:w="702" w:type="pct"/>
          </w:tcPr>
          <w:p w14:paraId="2587A08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R.42-2 FDD</w:t>
            </w:r>
          </w:p>
        </w:tc>
        <w:tc>
          <w:tcPr>
            <w:tcW w:w="672" w:type="pct"/>
          </w:tcPr>
          <w:p w14:paraId="5F25D84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49E6B39F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3285AB7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4D0F996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6A7C952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-1.0</w:t>
            </w:r>
          </w:p>
        </w:tc>
      </w:tr>
      <w:tr w:rsidR="00647087" w:rsidRPr="00C23F2A" w14:paraId="79AEE4CA" w14:textId="77777777" w:rsidTr="00C22AA5">
        <w:trPr>
          <w:trHeight w:val="105"/>
          <w:jc w:val="center"/>
        </w:trPr>
        <w:tc>
          <w:tcPr>
            <w:tcW w:w="643" w:type="pct"/>
          </w:tcPr>
          <w:p w14:paraId="52C01368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10MHz</w:t>
            </w:r>
          </w:p>
        </w:tc>
        <w:tc>
          <w:tcPr>
            <w:tcW w:w="702" w:type="pct"/>
          </w:tcPr>
          <w:p w14:paraId="2DB55CF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R.2 FDD</w:t>
            </w:r>
          </w:p>
        </w:tc>
        <w:tc>
          <w:tcPr>
            <w:tcW w:w="672" w:type="pct"/>
          </w:tcPr>
          <w:p w14:paraId="21BD3871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732B1B6B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57C7C5F1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260181F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22E3012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-1.7</w:t>
            </w:r>
          </w:p>
        </w:tc>
      </w:tr>
      <w:tr w:rsidR="00647087" w:rsidRPr="00C23F2A" w14:paraId="2D5111D6" w14:textId="77777777" w:rsidTr="00C22AA5">
        <w:trPr>
          <w:trHeight w:val="105"/>
          <w:jc w:val="center"/>
        </w:trPr>
        <w:tc>
          <w:tcPr>
            <w:tcW w:w="643" w:type="pct"/>
          </w:tcPr>
          <w:p w14:paraId="458C141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15MHz</w:t>
            </w:r>
          </w:p>
        </w:tc>
        <w:tc>
          <w:tcPr>
            <w:tcW w:w="702" w:type="pct"/>
          </w:tcPr>
          <w:p w14:paraId="29EC8AC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R.42-3 FDD</w:t>
            </w:r>
          </w:p>
        </w:tc>
        <w:tc>
          <w:tcPr>
            <w:tcW w:w="672" w:type="pct"/>
          </w:tcPr>
          <w:p w14:paraId="7293EF5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3052E08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767BC2B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04E9475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04618C5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-1.6</w:t>
            </w:r>
          </w:p>
        </w:tc>
      </w:tr>
      <w:tr w:rsidR="00647087" w:rsidRPr="00C23F2A" w14:paraId="43D2818D" w14:textId="77777777" w:rsidTr="00C22AA5">
        <w:trPr>
          <w:trHeight w:val="105"/>
          <w:jc w:val="center"/>
        </w:trPr>
        <w:tc>
          <w:tcPr>
            <w:tcW w:w="643" w:type="pct"/>
          </w:tcPr>
          <w:p w14:paraId="1A2615B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20MHz</w:t>
            </w:r>
          </w:p>
        </w:tc>
        <w:tc>
          <w:tcPr>
            <w:tcW w:w="702" w:type="pct"/>
          </w:tcPr>
          <w:p w14:paraId="421CA2B7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 FDD</w:t>
            </w:r>
          </w:p>
        </w:tc>
        <w:tc>
          <w:tcPr>
            <w:tcW w:w="672" w:type="pct"/>
          </w:tcPr>
          <w:p w14:paraId="5F9B2304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FDD</w:t>
            </w:r>
          </w:p>
        </w:tc>
        <w:tc>
          <w:tcPr>
            <w:tcW w:w="745" w:type="pct"/>
          </w:tcPr>
          <w:p w14:paraId="5D9B36C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52" w:type="pct"/>
          </w:tcPr>
          <w:p w14:paraId="26925B5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26" w:type="pct"/>
          </w:tcPr>
          <w:p w14:paraId="57C6348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60" w:type="pct"/>
            <w:vAlign w:val="center"/>
          </w:tcPr>
          <w:p w14:paraId="69D8F8E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-1.7</w:t>
            </w:r>
          </w:p>
        </w:tc>
      </w:tr>
    </w:tbl>
    <w:p w14:paraId="7DC0D5CF" w14:textId="77777777" w:rsidR="00647087" w:rsidRPr="00C23F2A" w:rsidRDefault="00647087" w:rsidP="00647087"/>
    <w:p w14:paraId="69D7735D" w14:textId="77777777" w:rsidR="00647087" w:rsidRPr="00C23F2A" w:rsidRDefault="00647087" w:rsidP="00647087">
      <w:pPr>
        <w:pStyle w:val="TH"/>
      </w:pPr>
      <w:r w:rsidRPr="00C23F2A">
        <w:lastRenderedPageBreak/>
        <w:t xml:space="preserve">Table 8.2.3.1.2.6.3-3: Single carrier performance with different bandwidths for multiple CA configurations for TDD </w:t>
      </w:r>
      <w:proofErr w:type="spellStart"/>
      <w:r w:rsidRPr="00C23F2A">
        <w:t>PCell</w:t>
      </w:r>
      <w:proofErr w:type="spellEnd"/>
      <w:r w:rsidRPr="00C23F2A">
        <w:t xml:space="preserve"> and </w:t>
      </w:r>
      <w:proofErr w:type="spellStart"/>
      <w:r w:rsidRPr="00C23F2A">
        <w:t>SCell</w:t>
      </w:r>
      <w:proofErr w:type="spellEnd"/>
      <w:r w:rsidRPr="00C23F2A">
        <w:t xml:space="preserve"> (FRC)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165"/>
        <w:gridCol w:w="1067"/>
        <w:gridCol w:w="1267"/>
        <w:gridCol w:w="1545"/>
        <w:gridCol w:w="1245"/>
        <w:gridCol w:w="967"/>
      </w:tblGrid>
      <w:tr w:rsidR="00647087" w:rsidRPr="00C23F2A" w14:paraId="6D4D388D" w14:textId="77777777" w:rsidTr="00C22AA5">
        <w:trPr>
          <w:cantSplit/>
          <w:trHeight w:val="207"/>
          <w:jc w:val="center"/>
        </w:trPr>
        <w:tc>
          <w:tcPr>
            <w:tcW w:w="649" w:type="pct"/>
            <w:vMerge w:val="restart"/>
          </w:tcPr>
          <w:p w14:paraId="097198B8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Band-width</w:t>
            </w:r>
          </w:p>
        </w:tc>
        <w:tc>
          <w:tcPr>
            <w:tcW w:w="702" w:type="pct"/>
            <w:vMerge w:val="restart"/>
          </w:tcPr>
          <w:p w14:paraId="65FC8DD4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43" w:type="pct"/>
            <w:vMerge w:val="restart"/>
          </w:tcPr>
          <w:p w14:paraId="24D9E6B1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OCNG Pattern </w:t>
            </w:r>
          </w:p>
        </w:tc>
        <w:tc>
          <w:tcPr>
            <w:tcW w:w="743" w:type="pct"/>
            <w:vMerge w:val="restart"/>
          </w:tcPr>
          <w:p w14:paraId="5673E49F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930" w:type="pct"/>
            <w:vMerge w:val="restart"/>
          </w:tcPr>
          <w:p w14:paraId="37169D2D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Correlation Matrix and Antenna Configuration</w:t>
            </w:r>
          </w:p>
        </w:tc>
        <w:tc>
          <w:tcPr>
            <w:tcW w:w="1334" w:type="pct"/>
            <w:gridSpan w:val="2"/>
          </w:tcPr>
          <w:p w14:paraId="79989306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</w:tr>
      <w:tr w:rsidR="00647087" w:rsidRPr="00C23F2A" w14:paraId="1441D416" w14:textId="77777777" w:rsidTr="00C22AA5">
        <w:trPr>
          <w:cantSplit/>
          <w:trHeight w:val="207"/>
          <w:jc w:val="center"/>
        </w:trPr>
        <w:tc>
          <w:tcPr>
            <w:tcW w:w="649" w:type="pct"/>
            <w:vMerge/>
          </w:tcPr>
          <w:p w14:paraId="467F5E4D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02" w:type="pct"/>
            <w:vMerge/>
          </w:tcPr>
          <w:p w14:paraId="1F518B2A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643" w:type="pct"/>
            <w:vMerge/>
          </w:tcPr>
          <w:p w14:paraId="16547FE9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43" w:type="pct"/>
            <w:vMerge/>
          </w:tcPr>
          <w:p w14:paraId="42BBC338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930" w:type="pct"/>
            <w:vMerge/>
          </w:tcPr>
          <w:p w14:paraId="383D1050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</w:p>
        </w:tc>
        <w:tc>
          <w:tcPr>
            <w:tcW w:w="750" w:type="pct"/>
          </w:tcPr>
          <w:p w14:paraId="19A7A628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Fraction of Maximum</w:t>
            </w:r>
          </w:p>
          <w:p w14:paraId="4F9DFEE2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Throughput (%)</w:t>
            </w:r>
          </w:p>
        </w:tc>
        <w:tc>
          <w:tcPr>
            <w:tcW w:w="584" w:type="pct"/>
          </w:tcPr>
          <w:p w14:paraId="7B480056" w14:textId="77777777" w:rsidR="00647087" w:rsidRPr="00C23F2A" w:rsidRDefault="00647087" w:rsidP="00C22AA5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</w:tr>
      <w:tr w:rsidR="00647087" w:rsidRPr="00C23F2A" w14:paraId="30FC7B58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3C7218C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1.4 MHz</w:t>
            </w:r>
          </w:p>
        </w:tc>
        <w:tc>
          <w:tcPr>
            <w:tcW w:w="702" w:type="pct"/>
          </w:tcPr>
          <w:p w14:paraId="002C3F8B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 TDD</w:t>
            </w:r>
          </w:p>
        </w:tc>
        <w:tc>
          <w:tcPr>
            <w:tcW w:w="643" w:type="pct"/>
          </w:tcPr>
          <w:p w14:paraId="3C8E570B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3BAE0688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1E3D66DA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349F6BB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62F375D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-0.6</w:t>
            </w:r>
          </w:p>
        </w:tc>
      </w:tr>
      <w:tr w:rsidR="00647087" w:rsidRPr="00C23F2A" w14:paraId="4956538B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6114A85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3 MHz</w:t>
            </w:r>
          </w:p>
        </w:tc>
        <w:tc>
          <w:tcPr>
            <w:tcW w:w="702" w:type="pct"/>
          </w:tcPr>
          <w:p w14:paraId="708A4B5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R.42-1 TDD</w:t>
            </w:r>
          </w:p>
        </w:tc>
        <w:tc>
          <w:tcPr>
            <w:tcW w:w="643" w:type="pct"/>
          </w:tcPr>
          <w:p w14:paraId="04787A7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1CFEA31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6FC4436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5759FB1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320372C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-0.8</w:t>
            </w:r>
          </w:p>
        </w:tc>
      </w:tr>
      <w:tr w:rsidR="00647087" w:rsidRPr="00C23F2A" w14:paraId="31E72ED9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0FCFD7E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5MHz</w:t>
            </w:r>
          </w:p>
        </w:tc>
        <w:tc>
          <w:tcPr>
            <w:tcW w:w="702" w:type="pct"/>
          </w:tcPr>
          <w:p w14:paraId="3399D18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R.42-2 TDD</w:t>
            </w:r>
          </w:p>
        </w:tc>
        <w:tc>
          <w:tcPr>
            <w:tcW w:w="643" w:type="pct"/>
          </w:tcPr>
          <w:p w14:paraId="2F079BA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51EC3D2C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6EF3AE74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1578807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4AE442E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-1.2</w:t>
            </w:r>
          </w:p>
        </w:tc>
      </w:tr>
      <w:tr w:rsidR="00647087" w:rsidRPr="00C23F2A" w14:paraId="2D920674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0CFD04A4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10MHz</w:t>
            </w:r>
          </w:p>
        </w:tc>
        <w:tc>
          <w:tcPr>
            <w:tcW w:w="702" w:type="pct"/>
          </w:tcPr>
          <w:p w14:paraId="61A7B7D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R.2 TDD</w:t>
            </w:r>
          </w:p>
        </w:tc>
        <w:tc>
          <w:tcPr>
            <w:tcW w:w="643" w:type="pct"/>
          </w:tcPr>
          <w:p w14:paraId="7A443F51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273DF792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0F4F5A4F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72483A0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57E5FFC5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-1.6</w:t>
            </w:r>
          </w:p>
        </w:tc>
      </w:tr>
      <w:tr w:rsidR="00647087" w:rsidRPr="00C23F2A" w14:paraId="67E82FA6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560E5A78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15MHz</w:t>
            </w:r>
          </w:p>
        </w:tc>
        <w:tc>
          <w:tcPr>
            <w:tcW w:w="702" w:type="pct"/>
          </w:tcPr>
          <w:p w14:paraId="7FB18E9F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R.42-3 TDD</w:t>
            </w:r>
          </w:p>
        </w:tc>
        <w:tc>
          <w:tcPr>
            <w:tcW w:w="643" w:type="pct"/>
          </w:tcPr>
          <w:p w14:paraId="59B97294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3A6D8BA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17946BFA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33FF2086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5D8F9230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-1.4</w:t>
            </w:r>
          </w:p>
        </w:tc>
      </w:tr>
      <w:tr w:rsidR="00647087" w:rsidRPr="00C23F2A" w14:paraId="175F06EA" w14:textId="77777777" w:rsidTr="00C22AA5">
        <w:trPr>
          <w:cantSplit/>
          <w:trHeight w:val="207"/>
          <w:jc w:val="center"/>
        </w:trPr>
        <w:tc>
          <w:tcPr>
            <w:tcW w:w="649" w:type="pct"/>
          </w:tcPr>
          <w:p w14:paraId="5178E8F1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20MHz</w:t>
            </w:r>
          </w:p>
        </w:tc>
        <w:tc>
          <w:tcPr>
            <w:tcW w:w="702" w:type="pct"/>
          </w:tcPr>
          <w:p w14:paraId="268D4623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R.42 TDD</w:t>
            </w:r>
          </w:p>
        </w:tc>
        <w:tc>
          <w:tcPr>
            <w:tcW w:w="643" w:type="pct"/>
          </w:tcPr>
          <w:p w14:paraId="14C8655D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OP.1 TDD</w:t>
            </w:r>
          </w:p>
        </w:tc>
        <w:tc>
          <w:tcPr>
            <w:tcW w:w="743" w:type="pct"/>
          </w:tcPr>
          <w:p w14:paraId="66E5608C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EVA5</w:t>
            </w:r>
          </w:p>
        </w:tc>
        <w:tc>
          <w:tcPr>
            <w:tcW w:w="930" w:type="pct"/>
          </w:tcPr>
          <w:p w14:paraId="08B5CACE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1x2 Low</w:t>
            </w:r>
          </w:p>
        </w:tc>
        <w:tc>
          <w:tcPr>
            <w:tcW w:w="750" w:type="pct"/>
          </w:tcPr>
          <w:p w14:paraId="4132028C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70</w:t>
            </w:r>
          </w:p>
        </w:tc>
        <w:tc>
          <w:tcPr>
            <w:tcW w:w="584" w:type="pct"/>
            <w:vAlign w:val="center"/>
          </w:tcPr>
          <w:p w14:paraId="36989A2A" w14:textId="77777777" w:rsidR="00647087" w:rsidRPr="00C23F2A" w:rsidRDefault="00647087" w:rsidP="00C22AA5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-1.4</w:t>
            </w:r>
          </w:p>
        </w:tc>
      </w:tr>
    </w:tbl>
    <w:p w14:paraId="339907B0" w14:textId="77777777" w:rsidR="00647087" w:rsidRPr="00C23F2A" w:rsidRDefault="00647087" w:rsidP="00647087"/>
    <w:p w14:paraId="10C8CC1F" w14:textId="77777777" w:rsidR="00647087" w:rsidRPr="00C23F2A" w:rsidRDefault="00647087" w:rsidP="00647087">
      <w:pPr>
        <w:pStyle w:val="TH"/>
        <w:rPr>
          <w:lang w:eastAsia="zh-CN"/>
        </w:rPr>
      </w:pPr>
      <w:r w:rsidRPr="00C23F2A">
        <w:t xml:space="preserve">Table 8.2.3.1.2.6.3-4: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647087" w:rsidRPr="00C23F2A" w14:paraId="58965A5D" w14:textId="77777777" w:rsidTr="00C22AA5">
        <w:trPr>
          <w:trHeight w:val="275"/>
          <w:jc w:val="center"/>
        </w:trPr>
        <w:tc>
          <w:tcPr>
            <w:tcW w:w="480" w:type="pct"/>
            <w:vMerge w:val="restart"/>
          </w:tcPr>
          <w:p w14:paraId="024B8B4C" w14:textId="77777777" w:rsidR="00647087" w:rsidRPr="00C23F2A" w:rsidRDefault="00647087" w:rsidP="00C22AA5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272B8168" w14:textId="77777777" w:rsidR="00647087" w:rsidRPr="00C23F2A" w:rsidRDefault="00647087" w:rsidP="00C22AA5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4B103F5C" w14:textId="77777777" w:rsidR="00647087" w:rsidRPr="00C23F2A" w:rsidRDefault="00647087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495B8F54" w14:textId="77777777" w:rsidR="00647087" w:rsidRPr="00C23F2A" w:rsidRDefault="00647087" w:rsidP="00C22AA5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647087" w:rsidRPr="00C23F2A" w14:paraId="181C19D8" w14:textId="77777777" w:rsidTr="00C22AA5">
        <w:trPr>
          <w:trHeight w:val="105"/>
          <w:jc w:val="center"/>
        </w:trPr>
        <w:tc>
          <w:tcPr>
            <w:tcW w:w="480" w:type="pct"/>
            <w:vMerge/>
          </w:tcPr>
          <w:p w14:paraId="1B157B41" w14:textId="77777777" w:rsidR="00647087" w:rsidRPr="00C23F2A" w:rsidRDefault="00647087" w:rsidP="00C22AA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22261B72" w14:textId="77777777" w:rsidR="00647087" w:rsidRPr="00C23F2A" w:rsidRDefault="00647087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2AF7AC0C" w14:textId="77777777" w:rsidR="00647087" w:rsidRPr="00C23F2A" w:rsidRDefault="00647087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7A9014B5" w14:textId="77777777" w:rsidR="00647087" w:rsidRPr="00C23F2A" w:rsidRDefault="00647087" w:rsidP="00C22AA5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0477677B" w14:textId="77777777" w:rsidR="00647087" w:rsidRPr="00C23F2A" w:rsidRDefault="00647087" w:rsidP="00C22AA5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73C999BF" w14:textId="77777777" w:rsidR="00647087" w:rsidRPr="00C23F2A" w:rsidRDefault="00647087" w:rsidP="00C22AA5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47087" w:rsidRPr="00C23F2A" w14:paraId="4F94C1C1" w14:textId="77777777" w:rsidTr="00C22AA5">
        <w:trPr>
          <w:trHeight w:val="105"/>
          <w:jc w:val="center"/>
        </w:trPr>
        <w:tc>
          <w:tcPr>
            <w:tcW w:w="480" w:type="pct"/>
          </w:tcPr>
          <w:p w14:paraId="091824DA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7E4A6734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076635F2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773048B9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1262C9CF" w14:textId="77777777" w:rsidR="00647087" w:rsidRPr="00C23F2A" w:rsidRDefault="00647087" w:rsidP="00C22AA5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 xml:space="preserve">8.2.3.1.2.6.3-2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 xml:space="preserve">8.2.3.1.2.6.3-3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72E4D38D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647087" w:rsidRPr="00C23F2A" w14:paraId="5780F3B4" w14:textId="77777777" w:rsidTr="00C22AA5">
        <w:trPr>
          <w:trHeight w:val="105"/>
          <w:jc w:val="center"/>
        </w:trPr>
        <w:tc>
          <w:tcPr>
            <w:tcW w:w="480" w:type="pct"/>
          </w:tcPr>
          <w:p w14:paraId="18D9FAEF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7D7C52ED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25863F77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2A3D8B54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1616D9DA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 xml:space="preserve">8.2.3.1.2.6.3-2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 xml:space="preserve">8.2.3.1.2.6.3-3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05B04CDA" w14:textId="77777777" w:rsidR="00647087" w:rsidRPr="00C23F2A" w:rsidRDefault="00647087" w:rsidP="00C22AA5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09121630" w14:textId="77777777" w:rsidR="00647087" w:rsidRPr="00C23F2A" w:rsidRDefault="00647087" w:rsidP="00647087">
      <w:pPr>
        <w:rPr>
          <w:lang w:eastAsia="zh-CN"/>
        </w:rPr>
      </w:pPr>
    </w:p>
    <w:p w14:paraId="15E9E218" w14:textId="77777777" w:rsidR="00647087" w:rsidRDefault="00647087" w:rsidP="00647087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1</w:t>
      </w:r>
      <w:r w:rsidRPr="00C23F2A">
        <w:rPr>
          <w:lang w:eastAsia="zh-CN"/>
        </w:rPr>
        <w:t>.</w:t>
      </w:r>
    </w:p>
    <w:p w14:paraId="749C39C3" w14:textId="77777777" w:rsidR="00E55B39" w:rsidRDefault="00E55B39" w:rsidP="00647087">
      <w:pPr>
        <w:rPr>
          <w:lang w:eastAsia="zh-CN"/>
        </w:rPr>
      </w:pPr>
    </w:p>
    <w:p w14:paraId="29BB6C31" w14:textId="77777777" w:rsidR="00E55B39" w:rsidRDefault="00E55B39" w:rsidP="00E55B39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2860EEF1" w14:textId="77777777" w:rsidR="00E55B39" w:rsidRPr="00C23F2A" w:rsidRDefault="00E55B39" w:rsidP="00647087">
      <w:pPr>
        <w:rPr>
          <w:lang w:eastAsia="zh-CN"/>
        </w:rPr>
      </w:pPr>
    </w:p>
    <w:sectPr w:rsidR="00E55B39" w:rsidRPr="00C23F2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261CD" w14:textId="77777777" w:rsidR="003D6874" w:rsidRDefault="003D6874">
      <w:r>
        <w:separator/>
      </w:r>
    </w:p>
  </w:endnote>
  <w:endnote w:type="continuationSeparator" w:id="0">
    <w:p w14:paraId="77B4A378" w14:textId="77777777" w:rsidR="003D6874" w:rsidRDefault="003D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7A996" w14:textId="77777777" w:rsidR="003D6874" w:rsidRDefault="003D6874">
      <w:r>
        <w:separator/>
      </w:r>
    </w:p>
  </w:footnote>
  <w:footnote w:type="continuationSeparator" w:id="0">
    <w:p w14:paraId="2B4C14AF" w14:textId="77777777" w:rsidR="003D6874" w:rsidRDefault="003D6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2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D6874"/>
    <w:rsid w:val="003E1A36"/>
    <w:rsid w:val="00410371"/>
    <w:rsid w:val="004242F1"/>
    <w:rsid w:val="004B75B7"/>
    <w:rsid w:val="005045E8"/>
    <w:rsid w:val="0051580D"/>
    <w:rsid w:val="00547111"/>
    <w:rsid w:val="005562A0"/>
    <w:rsid w:val="00592D74"/>
    <w:rsid w:val="005E2C44"/>
    <w:rsid w:val="00621188"/>
    <w:rsid w:val="006257ED"/>
    <w:rsid w:val="00635EA3"/>
    <w:rsid w:val="0064708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36F"/>
    <w:rsid w:val="00822358"/>
    <w:rsid w:val="008279FA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CB"/>
    <w:rsid w:val="00B67B97"/>
    <w:rsid w:val="00B968C8"/>
    <w:rsid w:val="00BA3EC5"/>
    <w:rsid w:val="00BA51D9"/>
    <w:rsid w:val="00BB5DFC"/>
    <w:rsid w:val="00BD09ED"/>
    <w:rsid w:val="00BD279D"/>
    <w:rsid w:val="00BD6BB8"/>
    <w:rsid w:val="00C538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B37"/>
    <w:rsid w:val="00DE34CF"/>
    <w:rsid w:val="00E13F3D"/>
    <w:rsid w:val="00E1451D"/>
    <w:rsid w:val="00E14588"/>
    <w:rsid w:val="00E34898"/>
    <w:rsid w:val="00E50AC4"/>
    <w:rsid w:val="00E55B39"/>
    <w:rsid w:val="00E6313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oleObject" Target="embeddings/oleObject7.bin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7D4B8-5BDB-4CC4-985B-7E02E546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13</cp:revision>
  <cp:lastPrinted>1899-12-31T23:00:00Z</cp:lastPrinted>
  <dcterms:created xsi:type="dcterms:W3CDTF">2021-01-12T04:44:00Z</dcterms:created>
  <dcterms:modified xsi:type="dcterms:W3CDTF">2021-02-05T01:32:00Z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